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67A6475D"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E06FFB">
        <w:rPr>
          <w:b/>
          <w:sz w:val="24"/>
          <w:lang w:val="en-US" w:eastAsia="zh-CN"/>
        </w:rPr>
        <w:t>4-AH</w:t>
      </w:r>
      <w:r w:rsidR="000F3A41">
        <w:rPr>
          <w:b/>
          <w:sz w:val="24"/>
          <w:lang w:val="en-US" w:eastAsia="zh-CN"/>
        </w:rPr>
        <w:t>-</w:t>
      </w:r>
      <w:r w:rsidR="00E06FFB">
        <w:rPr>
          <w:b/>
          <w:sz w:val="24"/>
          <w:lang w:val="en-US" w:eastAsia="zh-CN"/>
        </w:rPr>
        <w:t>e</w:t>
      </w:r>
      <w:r w:rsidR="002A73F1">
        <w:rPr>
          <w:b/>
          <w:i/>
          <w:sz w:val="28"/>
        </w:rPr>
        <w:t xml:space="preserve">                                                  </w:t>
      </w:r>
      <w:r w:rsidR="002A73F1" w:rsidRPr="002A73F1">
        <w:rPr>
          <w:b/>
          <w:sz w:val="24"/>
          <w:lang w:val="en-US" w:eastAsia="zh-CN"/>
        </w:rPr>
        <w:t>S2-2</w:t>
      </w:r>
      <w:r w:rsidR="009F3F47">
        <w:rPr>
          <w:b/>
          <w:sz w:val="24"/>
          <w:lang w:val="en-US" w:eastAsia="zh-CN"/>
        </w:rPr>
        <w:t>3</w:t>
      </w:r>
      <w:r w:rsidR="002A73F1" w:rsidRPr="002A73F1">
        <w:rPr>
          <w:b/>
          <w:sz w:val="24"/>
          <w:lang w:val="en-US" w:eastAsia="zh-CN"/>
        </w:rPr>
        <w:t>0</w:t>
      </w:r>
      <w:r w:rsidR="003F100C">
        <w:rPr>
          <w:b/>
          <w:sz w:val="24"/>
          <w:lang w:val="en-US" w:eastAsia="zh-CN"/>
        </w:rPr>
        <w:t>1271</w:t>
      </w:r>
      <w:r w:rsidR="002A73F1" w:rsidRPr="002A73F1" w:rsidDel="002A73F1">
        <w:rPr>
          <w:b/>
          <w:sz w:val="24"/>
          <w:lang w:val="en-US" w:eastAsia="zh-CN"/>
        </w:rPr>
        <w:t xml:space="preserve"> </w:t>
      </w:r>
    </w:p>
    <w:p w14:paraId="76C1631A" w14:textId="42638BA7" w:rsidR="004F51F6" w:rsidRPr="002A73F1" w:rsidRDefault="00E06FFB" w:rsidP="002A73F1">
      <w:pPr>
        <w:rPr>
          <w:rFonts w:ascii="Arial" w:hAnsi="Arial"/>
          <w:b/>
          <w:sz w:val="24"/>
          <w:lang w:val="en-US" w:eastAsia="zh-CN"/>
        </w:rPr>
      </w:pPr>
      <w:r>
        <w:rPr>
          <w:rFonts w:ascii="Arial" w:eastAsia="Arial Unicode MS" w:hAnsi="Arial" w:cs="Arial"/>
          <w:b/>
          <w:bCs/>
          <w:sz w:val="24"/>
        </w:rPr>
        <w:t>Online</w:t>
      </w:r>
      <w:r w:rsidR="006B21F9">
        <w:rPr>
          <w:rFonts w:ascii="Arial" w:eastAsia="Arial Unicode MS" w:hAnsi="Arial" w:cs="Arial"/>
          <w:b/>
          <w:bCs/>
          <w:sz w:val="24"/>
        </w:rPr>
        <w:t xml:space="preserve">, </w:t>
      </w:r>
      <w:r>
        <w:rPr>
          <w:rFonts w:ascii="Arial" w:eastAsia="Arial Unicode MS" w:hAnsi="Arial" w:cs="Arial"/>
          <w:b/>
          <w:bCs/>
          <w:sz w:val="24"/>
        </w:rPr>
        <w:t>January</w:t>
      </w:r>
      <w:r w:rsidR="006B21F9">
        <w:rPr>
          <w:rFonts w:ascii="Arial" w:eastAsia="Arial Unicode MS" w:hAnsi="Arial" w:cs="Arial"/>
          <w:b/>
          <w:bCs/>
          <w:sz w:val="24"/>
        </w:rPr>
        <w:t xml:space="preserve"> 1</w:t>
      </w:r>
      <w:r>
        <w:rPr>
          <w:rFonts w:ascii="Arial" w:eastAsia="Arial Unicode MS" w:hAnsi="Arial" w:cs="Arial"/>
          <w:b/>
          <w:bCs/>
          <w:sz w:val="24"/>
        </w:rPr>
        <w:t>6-20</w:t>
      </w:r>
      <w:r w:rsidR="006B21F9">
        <w:rPr>
          <w:rFonts w:ascii="Arial" w:eastAsia="Arial Unicode MS" w:hAnsi="Arial" w:cs="Arial"/>
          <w:b/>
          <w:bCs/>
          <w:sz w:val="24"/>
        </w:rPr>
        <w:t>, 202</w:t>
      </w:r>
      <w:r>
        <w:rPr>
          <w:rFonts w:ascii="Arial" w:eastAsia="Arial Unicode MS" w:hAnsi="Arial" w:cs="Arial"/>
          <w:b/>
          <w:bCs/>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18291C19" w:rsidR="004F51F6" w:rsidRDefault="00A123FE" w:rsidP="00254648">
            <w:pPr>
              <w:pStyle w:val="CRCoverPage"/>
              <w:spacing w:after="0"/>
              <w:jc w:val="center"/>
              <w:rPr>
                <w:b/>
                <w:sz w:val="28"/>
                <w:lang w:val="en-US" w:eastAsia="zh-CN"/>
              </w:rPr>
            </w:pPr>
            <w:r>
              <w:rPr>
                <w:b/>
                <w:noProof/>
                <w:sz w:val="28"/>
              </w:rPr>
              <w:t>23.</w:t>
            </w:r>
            <w:r w:rsidR="00421292">
              <w:rPr>
                <w:b/>
                <w:noProof/>
                <w:sz w:val="28"/>
              </w:rPr>
              <w:t>288</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6182C0C3" w:rsidR="004F51F6" w:rsidRDefault="002E7510" w:rsidP="00254648">
            <w:pPr>
              <w:pStyle w:val="CRCoverPage"/>
              <w:spacing w:after="0"/>
              <w:jc w:val="center"/>
              <w:rPr>
                <w:lang w:eastAsia="zh-CN"/>
              </w:rPr>
            </w:pPr>
            <w:r>
              <w:rPr>
                <w:b/>
                <w:sz w:val="28"/>
                <w:lang w:val="en-US" w:eastAsia="zh-CN"/>
              </w:rPr>
              <w:t>0690</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306114EB" w:rsidR="004F51F6" w:rsidRPr="00254648" w:rsidRDefault="004D381E">
            <w:pPr>
              <w:pStyle w:val="CRCoverPage"/>
              <w:spacing w:after="0"/>
              <w:jc w:val="center"/>
              <w:rPr>
                <w:b/>
                <w:sz w:val="28"/>
                <w:lang w:val="en-US" w:eastAsia="zh-CN"/>
              </w:rPr>
            </w:pPr>
            <w:r>
              <w:rPr>
                <w:b/>
                <w:sz w:val="28"/>
                <w:lang w:val="en-US" w:eastAsia="zh-CN"/>
              </w:rPr>
              <w:t>0</w:t>
            </w:r>
            <w:r w:rsidR="00254648" w:rsidRPr="00254648">
              <w:rPr>
                <w:b/>
                <w:sz w:val="28"/>
                <w:lang w:val="en-US" w:eastAsia="zh-CN"/>
              </w:rPr>
              <w:fldChar w:fldCharType="begin"/>
            </w:r>
            <w:r w:rsidR="00254648" w:rsidRPr="00254648">
              <w:rPr>
                <w:b/>
                <w:sz w:val="28"/>
                <w:lang w:val="en-US" w:eastAsia="zh-CN"/>
              </w:rPr>
              <w:instrText xml:space="preserve"> DOCPROPERTY  Revision  \* MERGEFORMAT </w:instrText>
            </w:r>
            <w:r w:rsidR="00254648"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2BE0F415"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5"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C15BA4">
            <w:pPr>
              <w:pStyle w:val="CRCoverPage"/>
              <w:spacing w:after="0"/>
              <w:jc w:val="center"/>
              <w:rPr>
                <w:rFonts w:cs="Arial"/>
                <w:i/>
              </w:rPr>
            </w:pPr>
            <w:hyperlink r:id="rId16" w:history="1">
              <w:r w:rsidR="004005C0">
                <w:rPr>
                  <w:rStyle w:val="Hyperlink"/>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5D0C74B5" w:rsidR="004F51F6" w:rsidRDefault="007F1122" w:rsidP="001F6DCF">
            <w:pPr>
              <w:pStyle w:val="CRCoverPage"/>
              <w:spacing w:after="0"/>
            </w:pPr>
            <w:r>
              <w:rPr>
                <w:lang w:eastAsia="ja-JP"/>
              </w:rPr>
              <w:t>D</w:t>
            </w:r>
            <w:r w:rsidR="001F6DCF" w:rsidRPr="001F6DCF">
              <w:rPr>
                <w:lang w:eastAsia="ja-JP"/>
              </w:rPr>
              <w:t xml:space="preserve">ata </w:t>
            </w:r>
            <w:r>
              <w:rPr>
                <w:lang w:eastAsia="ja-JP"/>
              </w:rPr>
              <w:t xml:space="preserve">storage </w:t>
            </w:r>
            <w:r w:rsidR="001F6DCF" w:rsidRPr="001F6DCF">
              <w:rPr>
                <w:lang w:eastAsia="ja-JP"/>
              </w:rPr>
              <w:t xml:space="preserve">in ADRF using </w:t>
            </w:r>
            <w:proofErr w:type="spellStart"/>
            <w:r w:rsidR="001F6DCF" w:rsidRPr="001F6DCF">
              <w:rPr>
                <w:lang w:eastAsia="ja-JP"/>
              </w:rPr>
              <w:t>DataSetTag</w:t>
            </w:r>
            <w:proofErr w:type="spellEnd"/>
            <w:r w:rsidR="00421292">
              <w:rPr>
                <w:lang w:eastAsia="ja-JP"/>
              </w:rPr>
              <w:t>.</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077C0456" w:rsidR="004F51F6" w:rsidRDefault="006B21F9">
            <w:pPr>
              <w:pStyle w:val="CRCoverPage"/>
              <w:spacing w:after="0"/>
              <w:ind w:left="100"/>
              <w:rPr>
                <w:lang w:val="en-US" w:eastAsia="zh-CN"/>
              </w:rPr>
            </w:pPr>
            <w:r>
              <w:rPr>
                <w:lang w:val="en-US" w:eastAsia="zh-CN"/>
              </w:rPr>
              <w:t>Nokia, Nokia Shanghai Bell</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704B04DB" w:rsidR="004F51F6" w:rsidRDefault="00663E23">
            <w:pPr>
              <w:pStyle w:val="CRCoverPage"/>
              <w:spacing w:after="0"/>
              <w:ind w:left="100"/>
              <w:rPr>
                <w:lang w:eastAsia="zh-CN"/>
              </w:rPr>
            </w:pPr>
            <w:r>
              <w:rPr>
                <w:lang w:eastAsia="ko-KR"/>
              </w:rPr>
              <w:t>eNA_Ph</w:t>
            </w:r>
            <w:r w:rsidR="00984D87">
              <w:rPr>
                <w:lang w:eastAsia="ko-KR"/>
              </w:rPr>
              <w:t>3</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4FA83EF6" w:rsidR="004F51F6" w:rsidRDefault="004005C0" w:rsidP="00663E23">
            <w:pPr>
              <w:pStyle w:val="CRCoverPage"/>
              <w:spacing w:after="0"/>
              <w:ind w:left="100"/>
              <w:rPr>
                <w:lang w:val="en-US" w:eastAsia="zh-CN"/>
              </w:rPr>
            </w:pPr>
            <w:r>
              <w:t>202</w:t>
            </w:r>
            <w:r w:rsidR="00665FF3">
              <w:t>3</w:t>
            </w:r>
            <w:r>
              <w:t>-</w:t>
            </w:r>
            <w:r w:rsidR="00665FF3">
              <w:t>01</w:t>
            </w:r>
            <w:r w:rsidR="005B0669">
              <w:rPr>
                <w:lang w:val="en-US" w:eastAsia="zh-CN"/>
              </w:rPr>
              <w:t>-</w:t>
            </w:r>
            <w:r w:rsidR="00665FF3">
              <w:rPr>
                <w:lang w:val="en-US" w:eastAsia="zh-CN"/>
              </w:rPr>
              <w:t>09</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137AE13C" w:rsidR="004F51F6" w:rsidRDefault="002E7510">
            <w:pPr>
              <w:pStyle w:val="CRCoverPage"/>
              <w:spacing w:after="0"/>
              <w:ind w:left="100" w:right="-609"/>
              <w:rPr>
                <w:b/>
                <w:lang w:val="en-US" w:eastAsia="zh-CN"/>
              </w:rPr>
            </w:pPr>
            <w:r>
              <w:rPr>
                <w:b/>
                <w:lang w:val="en-US" w:eastAsia="zh-CN"/>
              </w:rPr>
              <w:t>C</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A31A9D" w14:textId="7C073FEF" w:rsidR="00B2061E" w:rsidRPr="00B2061E" w:rsidRDefault="000429DD">
            <w:pPr>
              <w:pStyle w:val="CRCoverPage"/>
              <w:spacing w:after="0"/>
              <w:ind w:left="100"/>
              <w:rPr>
                <w:lang w:eastAsia="zh-CN"/>
              </w:rPr>
            </w:pPr>
            <w:r>
              <w:rPr>
                <w:lang w:eastAsia="ja-JP"/>
              </w:rPr>
              <w:t xml:space="preserve">Update TS23.288 to support </w:t>
            </w:r>
            <w:r w:rsidR="001F6DCF">
              <w:rPr>
                <w:lang w:eastAsia="ja-JP"/>
              </w:rPr>
              <w:t xml:space="preserve">the usage of a </w:t>
            </w:r>
            <w:proofErr w:type="spellStart"/>
            <w:r w:rsidR="001F6DCF">
              <w:rPr>
                <w:lang w:eastAsia="ja-JP"/>
              </w:rPr>
              <w:t>DataSetTag</w:t>
            </w:r>
            <w:proofErr w:type="spellEnd"/>
            <w:r w:rsidR="001F6DCF">
              <w:rPr>
                <w:lang w:eastAsia="ja-JP"/>
              </w:rPr>
              <w:t xml:space="preserve"> to store and fetch data to and from ADRF, </w:t>
            </w:r>
            <w:r>
              <w:rPr>
                <w:lang w:eastAsia="ja-JP"/>
              </w:rPr>
              <w:t>as concluded for KI#</w:t>
            </w:r>
            <w:r w:rsidR="001F6DCF">
              <w:rPr>
                <w:lang w:eastAsia="ja-JP"/>
              </w:rPr>
              <w:t>4</w:t>
            </w:r>
            <w:r>
              <w:rPr>
                <w:lang w:eastAsia="ja-JP"/>
              </w:rPr>
              <w:t xml:space="preserve"> in TR23.700-81.</w:t>
            </w: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A9E7820" w14:textId="167D5812" w:rsidR="00177F98" w:rsidRDefault="008F3A4F">
            <w:pPr>
              <w:pStyle w:val="CRCoverPage"/>
              <w:spacing w:after="0"/>
              <w:rPr>
                <w:lang w:eastAsia="zh-CN"/>
              </w:rPr>
            </w:pPr>
            <w:r>
              <w:rPr>
                <w:lang w:eastAsia="zh-CN"/>
              </w:rPr>
              <w:t>TS23.</w:t>
            </w:r>
            <w:r w:rsidR="00421292">
              <w:rPr>
                <w:lang w:eastAsia="zh-CN"/>
              </w:rPr>
              <w:t>288</w:t>
            </w:r>
            <w:r w:rsidR="00CE7256">
              <w:rPr>
                <w:lang w:eastAsia="zh-CN"/>
              </w:rPr>
              <w:t xml:space="preserve">, </w:t>
            </w:r>
            <w:r w:rsidR="00D1060E">
              <w:rPr>
                <w:lang w:eastAsia="zh-CN"/>
              </w:rPr>
              <w:t>c</w:t>
            </w:r>
            <w:r w:rsidR="00177F98">
              <w:rPr>
                <w:lang w:eastAsia="zh-CN"/>
              </w:rPr>
              <w:t xml:space="preserve">lause 6.2B – introduce </w:t>
            </w:r>
            <w:proofErr w:type="spellStart"/>
            <w:r w:rsidR="00177F98">
              <w:rPr>
                <w:lang w:eastAsia="zh-CN"/>
              </w:rPr>
              <w:t>DataSetTag</w:t>
            </w:r>
            <w:proofErr w:type="spellEnd"/>
            <w:r w:rsidR="00177F98">
              <w:rPr>
                <w:lang w:eastAsia="zh-CN"/>
              </w:rPr>
              <w:t xml:space="preserve"> in</w:t>
            </w:r>
            <w:r w:rsidR="00D1060E">
              <w:rPr>
                <w:lang w:eastAsia="zh-CN"/>
              </w:rPr>
              <w:t xml:space="preserve"> all</w:t>
            </w:r>
            <w:r w:rsidR="00177F98">
              <w:rPr>
                <w:lang w:eastAsia="zh-CN"/>
              </w:rPr>
              <w:t xml:space="preserve"> the </w:t>
            </w:r>
            <w:r w:rsidR="00D1060E">
              <w:rPr>
                <w:lang w:eastAsia="zh-CN"/>
              </w:rPr>
              <w:t xml:space="preserve">ADRF </w:t>
            </w:r>
            <w:r w:rsidR="00177F98">
              <w:rPr>
                <w:lang w:eastAsia="zh-CN"/>
              </w:rPr>
              <w:t>procedure</w:t>
            </w:r>
            <w:r w:rsidR="00D1060E">
              <w:rPr>
                <w:lang w:eastAsia="zh-CN"/>
              </w:rPr>
              <w:t>s.</w:t>
            </w:r>
          </w:p>
          <w:p w14:paraId="6F60278C" w14:textId="19739357" w:rsidR="00177F98" w:rsidRPr="008F2C1E" w:rsidRDefault="008F2C1E" w:rsidP="00177F98">
            <w:pPr>
              <w:pStyle w:val="CRCoverPage"/>
              <w:spacing w:after="0"/>
              <w:rPr>
                <w:lang w:val="en-US" w:eastAsia="ja-JP"/>
              </w:rPr>
            </w:pPr>
            <w:r>
              <w:rPr>
                <w:lang w:eastAsia="zh-CN"/>
              </w:rPr>
              <w:t xml:space="preserve">Clause </w:t>
            </w:r>
            <w:r w:rsidR="00177F98">
              <w:rPr>
                <w:lang w:eastAsia="zh-CN"/>
              </w:rPr>
              <w:t>10</w:t>
            </w:r>
            <w:r>
              <w:rPr>
                <w:lang w:eastAsia="zh-CN"/>
              </w:rPr>
              <w:t>.</w:t>
            </w:r>
            <w:r w:rsidR="00177F98">
              <w:rPr>
                <w:lang w:eastAsia="zh-CN"/>
              </w:rPr>
              <w:t>2</w:t>
            </w:r>
            <w:r>
              <w:rPr>
                <w:lang w:eastAsia="zh-CN"/>
              </w:rPr>
              <w:t xml:space="preserve"> </w:t>
            </w:r>
            <w:r>
              <w:rPr>
                <w:lang w:val="en-US" w:eastAsia="zh-CN"/>
              </w:rPr>
              <w:t xml:space="preserve">– introduces the </w:t>
            </w:r>
            <w:proofErr w:type="spellStart"/>
            <w:r w:rsidR="00177F98">
              <w:rPr>
                <w:lang w:val="en-US" w:eastAsia="zh-CN"/>
              </w:rPr>
              <w:t>DataSetTag</w:t>
            </w:r>
            <w:proofErr w:type="spellEnd"/>
            <w:r w:rsidR="00177F98">
              <w:rPr>
                <w:lang w:val="en-US" w:eastAsia="zh-CN"/>
              </w:rPr>
              <w:t xml:space="preserve"> in </w:t>
            </w:r>
            <w:r w:rsidR="00EF2FD1">
              <w:rPr>
                <w:lang w:val="en-US" w:eastAsia="zh-CN"/>
              </w:rPr>
              <w:t xml:space="preserve">the appropriate </w:t>
            </w:r>
            <w:r w:rsidR="00177F98">
              <w:rPr>
                <w:lang w:val="en-US" w:eastAsia="zh-CN"/>
              </w:rPr>
              <w:t>service procedures</w:t>
            </w:r>
          </w:p>
          <w:p w14:paraId="122024DC" w14:textId="074FA71F" w:rsidR="008F2C1E" w:rsidRPr="008F2C1E" w:rsidRDefault="008F2C1E">
            <w:pPr>
              <w:pStyle w:val="CRCoverPage"/>
              <w:spacing w:after="0"/>
              <w:rPr>
                <w:lang w:val="en-US" w:eastAsia="ja-JP"/>
              </w:rPr>
            </w:pPr>
          </w:p>
          <w:p w14:paraId="67D92D12" w14:textId="77777777" w:rsidR="00663E23" w:rsidRDefault="00663E23">
            <w:pPr>
              <w:pStyle w:val="CRCoverPage"/>
              <w:spacing w:after="0"/>
            </w:pP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554786A0" w:rsidR="004F51F6" w:rsidRDefault="008F3A4F">
            <w:pPr>
              <w:pStyle w:val="CRCoverPage"/>
              <w:spacing w:after="0"/>
            </w:pPr>
            <w:r>
              <w:t>S</w:t>
            </w:r>
            <w:r w:rsidR="004005C0">
              <w:t>pecification</w:t>
            </w:r>
            <w:r>
              <w:t xml:space="preserve"> is not updated for Rel. 18</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5767A4C9" w:rsidR="004F51F6" w:rsidRDefault="00D44D6D" w:rsidP="00C036E3">
            <w:pPr>
              <w:pStyle w:val="CRCoverPage"/>
              <w:spacing w:after="0"/>
              <w:ind w:left="100"/>
              <w:rPr>
                <w:lang w:val="en-US" w:eastAsia="zh-CN"/>
              </w:rPr>
            </w:pPr>
            <w:r>
              <w:rPr>
                <w:lang w:eastAsia="zh-CN"/>
              </w:rPr>
              <w:t xml:space="preserve">6.2B.2, </w:t>
            </w:r>
            <w:r>
              <w:rPr>
                <w:lang w:eastAsia="zh-CN"/>
              </w:rPr>
              <w:t>6.2B.</w:t>
            </w:r>
            <w:r>
              <w:rPr>
                <w:lang w:eastAsia="zh-CN"/>
              </w:rPr>
              <w:t>3,</w:t>
            </w:r>
            <w:r w:rsidR="00EF2FD1">
              <w:rPr>
                <w:lang w:eastAsia="zh-CN"/>
              </w:rPr>
              <w:t xml:space="preserve"> </w:t>
            </w:r>
            <w:r w:rsidR="00EF2FD1">
              <w:rPr>
                <w:lang w:eastAsia="zh-CN"/>
              </w:rPr>
              <w:t>6.2B.</w:t>
            </w:r>
            <w:r w:rsidR="00EF2FD1">
              <w:rPr>
                <w:lang w:eastAsia="zh-CN"/>
              </w:rPr>
              <w:t>4,</w:t>
            </w:r>
            <w:r>
              <w:rPr>
                <w:lang w:eastAsia="zh-CN"/>
              </w:rPr>
              <w:t xml:space="preserve"> </w:t>
            </w:r>
            <w:r>
              <w:rPr>
                <w:lang w:eastAsia="ja-JP"/>
              </w:rPr>
              <w:t>10.2.2</w:t>
            </w:r>
            <w:r>
              <w:rPr>
                <w:lang w:eastAsia="ja-JP"/>
              </w:rPr>
              <w:t>,</w:t>
            </w:r>
            <w:r>
              <w:rPr>
                <w:lang w:eastAsia="zh-CN"/>
              </w:rPr>
              <w:t xml:space="preserve"> </w:t>
            </w:r>
            <w:r>
              <w:rPr>
                <w:lang w:eastAsia="ja-JP"/>
              </w:rPr>
              <w:t>10.2.</w:t>
            </w:r>
            <w:r>
              <w:rPr>
                <w:lang w:eastAsia="ja-JP"/>
              </w:rPr>
              <w:t>3</w:t>
            </w:r>
            <w:r>
              <w:rPr>
                <w:lang w:eastAsia="ja-JP"/>
              </w:rPr>
              <w:t>,</w:t>
            </w:r>
            <w:r>
              <w:rPr>
                <w:lang w:eastAsia="zh-CN"/>
              </w:rPr>
              <w:t xml:space="preserve"> </w:t>
            </w:r>
            <w:r>
              <w:rPr>
                <w:lang w:eastAsia="ja-JP"/>
              </w:rPr>
              <w:t>10.2.</w:t>
            </w:r>
            <w:r>
              <w:rPr>
                <w:lang w:eastAsia="ja-JP"/>
              </w:rPr>
              <w:t>4</w:t>
            </w:r>
            <w:r>
              <w:rPr>
                <w:lang w:eastAsia="ja-JP"/>
              </w:rPr>
              <w:t>,</w:t>
            </w:r>
            <w:r>
              <w:rPr>
                <w:lang w:eastAsia="zh-CN"/>
              </w:rPr>
              <w:t xml:space="preserve"> </w:t>
            </w:r>
            <w:r>
              <w:rPr>
                <w:lang w:eastAsia="ja-JP"/>
              </w:rPr>
              <w:t>10.2.</w:t>
            </w:r>
            <w:r>
              <w:rPr>
                <w:lang w:eastAsia="ja-JP"/>
              </w:rPr>
              <w:t>5</w:t>
            </w:r>
            <w:r>
              <w:rPr>
                <w:lang w:eastAsia="ja-JP"/>
              </w:rPr>
              <w:t>,</w:t>
            </w:r>
            <w:r>
              <w:rPr>
                <w:lang w:eastAsia="zh-CN"/>
              </w:rPr>
              <w:t xml:space="preserve"> </w:t>
            </w:r>
            <w:r>
              <w:rPr>
                <w:lang w:eastAsia="ja-JP"/>
              </w:rPr>
              <w:t>10.2.</w:t>
            </w:r>
            <w:r>
              <w:rPr>
                <w:lang w:eastAsia="ja-JP"/>
              </w:rPr>
              <w:t>6</w:t>
            </w:r>
            <w:r>
              <w:rPr>
                <w:lang w:eastAsia="ja-JP"/>
              </w:rPr>
              <w:t>,</w:t>
            </w:r>
            <w:r>
              <w:rPr>
                <w:lang w:eastAsia="zh-CN"/>
              </w:rPr>
              <w:t xml:space="preserve"> </w:t>
            </w:r>
            <w:r>
              <w:rPr>
                <w:lang w:eastAsia="ja-JP"/>
              </w:rPr>
              <w:t>10.2.</w:t>
            </w:r>
            <w:r>
              <w:rPr>
                <w:lang w:eastAsia="ja-JP"/>
              </w:rPr>
              <w:t>9</w:t>
            </w:r>
            <w:r>
              <w:rPr>
                <w:lang w:eastAsia="ja-JP"/>
              </w:rPr>
              <w:t>,</w:t>
            </w: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32437AD5" w14:textId="77777777" w:rsidR="0064659B" w:rsidRDefault="0064659B"/>
    <w:p w14:paraId="61CC1079"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3A9539D" w14:textId="77777777" w:rsidR="001F6DCF" w:rsidRPr="001F6DCF" w:rsidRDefault="001F6DCF" w:rsidP="001F6DCF">
      <w:pPr>
        <w:keepNext/>
        <w:keepLines/>
        <w:spacing w:before="120"/>
        <w:ind w:left="1134" w:hanging="1134"/>
        <w:outlineLvl w:val="2"/>
        <w:rPr>
          <w:rFonts w:ascii="Arial" w:eastAsia="Times New Roman" w:hAnsi="Arial"/>
          <w:sz w:val="28"/>
          <w:lang w:eastAsia="ko-KR"/>
        </w:rPr>
      </w:pPr>
      <w:bookmarkStart w:id="1" w:name="_Toc122419257"/>
      <w:r w:rsidRPr="001F6DCF">
        <w:rPr>
          <w:rFonts w:ascii="Arial" w:eastAsia="Times New Roman" w:hAnsi="Arial"/>
          <w:sz w:val="28"/>
          <w:lang w:eastAsia="ko-KR"/>
        </w:rPr>
        <w:t>6.2B.2</w:t>
      </w:r>
      <w:r w:rsidRPr="001F6DCF">
        <w:rPr>
          <w:rFonts w:ascii="Arial" w:eastAsia="Times New Roman" w:hAnsi="Arial"/>
          <w:sz w:val="28"/>
          <w:lang w:eastAsia="ko-KR"/>
        </w:rPr>
        <w:tab/>
        <w:t>Historical Data and Analytics storage</w:t>
      </w:r>
      <w:bookmarkEnd w:id="1"/>
    </w:p>
    <w:p w14:paraId="41F99357" w14:textId="293BDC18" w:rsidR="001F6DCF" w:rsidRDefault="001F6DCF" w:rsidP="001F6DCF">
      <w:pPr>
        <w:rPr>
          <w:ins w:id="2" w:author="Nokia" w:date="2023-01-09T17:35:00Z"/>
          <w:rFonts w:eastAsia="Times New Roman"/>
          <w:lang w:eastAsia="ko-KR"/>
        </w:rPr>
      </w:pPr>
      <w:r w:rsidRPr="001F6DCF">
        <w:rPr>
          <w:rFonts w:eastAsia="Times New Roman"/>
          <w:lang w:eastAsia="ko-KR"/>
        </w:rPr>
        <w:t xml:space="preserve">The procedure depicted in figure 6.2B.2-1 is used by consumers (e.g. NWDAF, DCCF or MFAF) to store historical data and/or analytics, i.e. data and/or analytics related to past time period that has been obtained by the consumer. After the </w:t>
      </w:r>
      <w:r w:rsidRPr="001F6DCF">
        <w:rPr>
          <w:rFonts w:eastAsia="Times New Roman"/>
          <w:lang w:eastAsia="ko-KR"/>
        </w:rPr>
        <w:lastRenderedPageBreak/>
        <w:t>consumer obtains data and/or analytics, consumer may store historical data and/or analytics in an ADRF. Whether the consumer directly contacts the ADRF or goes via the DCCF or via the Messaging Framework is based on configuration.</w:t>
      </w:r>
    </w:p>
    <w:p w14:paraId="787758DC" w14:textId="6A2812DE" w:rsidR="001F6DCF" w:rsidRDefault="001F6DCF" w:rsidP="001F6DCF">
      <w:pPr>
        <w:rPr>
          <w:ins w:id="3" w:author="Nokia" w:date="2023-01-09T17:37:00Z"/>
          <w:rFonts w:eastAsia="Times New Roman"/>
          <w:lang w:eastAsia="ko-KR"/>
        </w:rPr>
      </w:pPr>
      <w:ins w:id="4" w:author="Nokia" w:date="2023-01-09T17:35:00Z">
        <w:r>
          <w:rPr>
            <w:rFonts w:eastAsia="Times New Roman"/>
            <w:lang w:eastAsia="ko-KR"/>
          </w:rPr>
          <w:t xml:space="preserve">The consumer </w:t>
        </w:r>
      </w:ins>
      <w:ins w:id="5" w:author="Nokia" w:date="2023-01-09T17:38:00Z">
        <w:r w:rsidR="00026152">
          <w:rPr>
            <w:rFonts w:eastAsia="Times New Roman"/>
            <w:lang w:eastAsia="ko-KR"/>
          </w:rPr>
          <w:t xml:space="preserve">may </w:t>
        </w:r>
      </w:ins>
      <w:ins w:id="6" w:author="Nokia" w:date="2023-01-09T17:35:00Z">
        <w:r>
          <w:rPr>
            <w:rFonts w:eastAsia="Times New Roman"/>
            <w:lang w:eastAsia="ko-KR"/>
          </w:rPr>
          <w:t xml:space="preserve">include in the </w:t>
        </w:r>
      </w:ins>
      <w:ins w:id="7" w:author="Nokia" w:date="2023-01-09T17:36:00Z">
        <w:r>
          <w:rPr>
            <w:rFonts w:eastAsia="Times New Roman"/>
            <w:lang w:eastAsia="ko-KR"/>
          </w:rPr>
          <w:t xml:space="preserve">storage </w:t>
        </w:r>
      </w:ins>
      <w:ins w:id="8" w:author="Nokia" w:date="2023-01-09T17:35:00Z">
        <w:r>
          <w:rPr>
            <w:rFonts w:eastAsia="Times New Roman"/>
            <w:lang w:eastAsia="ko-KR"/>
          </w:rPr>
          <w:t>request</w:t>
        </w:r>
      </w:ins>
      <w:ins w:id="9" w:author="Nokia" w:date="2023-01-09T17:36:00Z">
        <w:r>
          <w:rPr>
            <w:rFonts w:eastAsia="Times New Roman"/>
            <w:lang w:eastAsia="ko-KR"/>
          </w:rPr>
          <w:t xml:space="preserve"> the </w:t>
        </w:r>
        <w:proofErr w:type="spellStart"/>
        <w:r>
          <w:rPr>
            <w:rFonts w:eastAsia="Times New Roman"/>
            <w:lang w:eastAsia="ko-KR"/>
          </w:rPr>
          <w:t>DataSet</w:t>
        </w:r>
      </w:ins>
      <w:ins w:id="10" w:author="Nokia" w:date="2023-01-09T17:37:00Z">
        <w:r>
          <w:rPr>
            <w:rFonts w:eastAsia="Times New Roman"/>
            <w:lang w:eastAsia="ko-KR"/>
          </w:rPr>
          <w:t>Tag</w:t>
        </w:r>
      </w:ins>
      <w:proofErr w:type="spellEnd"/>
      <w:ins w:id="11" w:author="Nokia" w:date="2023-01-09T17:36:00Z">
        <w:r>
          <w:rPr>
            <w:rFonts w:eastAsia="Times New Roman"/>
            <w:lang w:eastAsia="ko-KR"/>
          </w:rPr>
          <w:t xml:space="preserve"> </w:t>
        </w:r>
      </w:ins>
      <w:ins w:id="12" w:author="Nokia" w:date="2023-01-09T17:38:00Z">
        <w:r w:rsidR="00026152">
          <w:rPr>
            <w:rFonts w:eastAsia="Times New Roman"/>
            <w:lang w:eastAsia="ko-KR"/>
          </w:rPr>
          <w:t xml:space="preserve">attribute </w:t>
        </w:r>
      </w:ins>
      <w:ins w:id="13" w:author="Nokia" w:date="2023-01-09T17:36:00Z">
        <w:r>
          <w:rPr>
            <w:rFonts w:eastAsia="Times New Roman"/>
            <w:lang w:eastAsia="ko-KR"/>
          </w:rPr>
          <w:t>which the data records are</w:t>
        </w:r>
      </w:ins>
      <w:ins w:id="14" w:author="Nokia" w:date="2023-01-09T17:37:00Z">
        <w:r>
          <w:rPr>
            <w:rFonts w:eastAsia="Times New Roman"/>
            <w:lang w:eastAsia="ko-KR"/>
          </w:rPr>
          <w:t xml:space="preserve"> to be associated to</w:t>
        </w:r>
      </w:ins>
      <w:ins w:id="15" w:author="Nokia" w:date="2023-01-09T17:42:00Z">
        <w:r w:rsidR="00026152">
          <w:rPr>
            <w:rFonts w:eastAsia="Times New Roman"/>
            <w:lang w:eastAsia="ko-KR"/>
          </w:rPr>
          <w:t xml:space="preserve"> when stored</w:t>
        </w:r>
      </w:ins>
      <w:ins w:id="16" w:author="Nokia" w:date="2023-01-09T17:45:00Z">
        <w:r w:rsidR="00026152">
          <w:rPr>
            <w:rFonts w:eastAsia="Times New Roman"/>
            <w:lang w:eastAsia="ko-KR"/>
          </w:rPr>
          <w:t xml:space="preserve"> by ADRF</w:t>
        </w:r>
      </w:ins>
      <w:ins w:id="17" w:author="Nokia" w:date="2023-01-09T17:37:00Z">
        <w:r>
          <w:rPr>
            <w:rFonts w:eastAsia="Times New Roman"/>
            <w:lang w:eastAsia="ko-KR"/>
          </w:rPr>
          <w:t xml:space="preserve">. The </w:t>
        </w:r>
        <w:proofErr w:type="spellStart"/>
        <w:r>
          <w:rPr>
            <w:rFonts w:eastAsia="Times New Roman"/>
            <w:lang w:eastAsia="ko-KR"/>
          </w:rPr>
          <w:t>DataSetTag</w:t>
        </w:r>
        <w:proofErr w:type="spellEnd"/>
        <w:r>
          <w:rPr>
            <w:rFonts w:eastAsia="Times New Roman"/>
            <w:lang w:eastAsia="ko-KR"/>
          </w:rPr>
          <w:t xml:space="preserve"> </w:t>
        </w:r>
      </w:ins>
      <w:ins w:id="18" w:author="Nokia" w:date="2023-01-09T17:38:00Z">
        <w:r w:rsidR="00026152">
          <w:rPr>
            <w:rFonts w:eastAsia="Times New Roman"/>
            <w:lang w:eastAsia="ko-KR"/>
          </w:rPr>
          <w:t xml:space="preserve">attribute </w:t>
        </w:r>
      </w:ins>
      <w:ins w:id="19" w:author="Nokia" w:date="2023-01-09T17:37:00Z">
        <w:r>
          <w:rPr>
            <w:rFonts w:eastAsia="Times New Roman"/>
            <w:lang w:eastAsia="ko-KR"/>
          </w:rPr>
          <w:t>is defined in Table</w:t>
        </w:r>
      </w:ins>
      <w:ins w:id="20" w:author="Nokia" w:date="2023-01-09T17:38:00Z">
        <w:r w:rsidR="00026152">
          <w:rPr>
            <w:rFonts w:eastAsia="Times New Roman"/>
            <w:lang w:eastAsia="ko-KR"/>
          </w:rPr>
          <w:t xml:space="preserve"> 6.2B-1</w:t>
        </w:r>
      </w:ins>
      <w:ins w:id="21" w:author="Nokia" w:date="2023-01-09T17:41:00Z">
        <w:r w:rsidR="00026152">
          <w:rPr>
            <w:rFonts w:eastAsia="Times New Roman"/>
            <w:lang w:eastAsia="ko-KR"/>
          </w:rPr>
          <w:t xml:space="preserve">. Data records can be associated to multiple </w:t>
        </w:r>
        <w:proofErr w:type="spellStart"/>
        <w:r w:rsidR="00026152">
          <w:rPr>
            <w:rFonts w:eastAsia="Times New Roman"/>
            <w:lang w:eastAsia="ko-KR"/>
          </w:rPr>
          <w:t>DataSetTag</w:t>
        </w:r>
        <w:proofErr w:type="spellEnd"/>
        <w:r w:rsidR="00026152">
          <w:rPr>
            <w:rFonts w:eastAsia="Times New Roman"/>
            <w:lang w:eastAsia="ko-KR"/>
          </w:rPr>
          <w:t xml:space="preserve"> attributes.</w:t>
        </w:r>
      </w:ins>
    </w:p>
    <w:p w14:paraId="72310CE8" w14:textId="7CA6E6A1" w:rsidR="001F6DCF" w:rsidRPr="00E228F7" w:rsidRDefault="001F6DCF" w:rsidP="001F6DCF">
      <w:pPr>
        <w:pStyle w:val="TH"/>
        <w:rPr>
          <w:ins w:id="22" w:author="Nokia" w:date="2023-01-09T17:38:00Z"/>
        </w:rPr>
      </w:pPr>
      <w:ins w:id="23" w:author="Nokia" w:date="2023-01-09T17:38:00Z">
        <w:r w:rsidRPr="00E228F7">
          <w:t>Table 6.</w:t>
        </w:r>
        <w:r>
          <w:t>2B</w:t>
        </w:r>
        <w:r w:rsidRPr="00E228F7">
          <w:t xml:space="preserve">-1: </w:t>
        </w:r>
        <w:proofErr w:type="spellStart"/>
        <w:r w:rsidRPr="00E228F7">
          <w:t>DataSetTag</w:t>
        </w:r>
        <w:proofErr w:type="spellEnd"/>
        <w:r w:rsidRPr="00E228F7">
          <w:t xml:space="preserve"> attribute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1F6DCF" w:rsidRPr="00E228F7" w14:paraId="3FE44886" w14:textId="77777777" w:rsidTr="009B1576">
        <w:trPr>
          <w:cantSplit/>
          <w:jc w:val="center"/>
          <w:ins w:id="24" w:author="Nokia" w:date="2023-01-09T17:38:00Z"/>
        </w:trPr>
        <w:tc>
          <w:tcPr>
            <w:tcW w:w="3425" w:type="dxa"/>
          </w:tcPr>
          <w:p w14:paraId="5EC9201B" w14:textId="77777777" w:rsidR="001F6DCF" w:rsidRPr="00E228F7" w:rsidRDefault="001F6DCF" w:rsidP="009B1576">
            <w:pPr>
              <w:pStyle w:val="TAH"/>
              <w:rPr>
                <w:ins w:id="25" w:author="Nokia" w:date="2023-01-09T17:38:00Z"/>
              </w:rPr>
            </w:pPr>
            <w:ins w:id="26" w:author="Nokia" w:date="2023-01-09T17:38:00Z">
              <w:r w:rsidRPr="00E228F7">
                <w:t>Information</w:t>
              </w:r>
            </w:ins>
          </w:p>
        </w:tc>
        <w:tc>
          <w:tcPr>
            <w:tcW w:w="6096" w:type="dxa"/>
          </w:tcPr>
          <w:p w14:paraId="64E1A783" w14:textId="77777777" w:rsidR="001F6DCF" w:rsidRPr="00E228F7" w:rsidRDefault="001F6DCF" w:rsidP="009B1576">
            <w:pPr>
              <w:pStyle w:val="TAH"/>
              <w:rPr>
                <w:ins w:id="27" w:author="Nokia" w:date="2023-01-09T17:38:00Z"/>
              </w:rPr>
            </w:pPr>
            <w:ins w:id="28" w:author="Nokia" w:date="2023-01-09T17:38:00Z">
              <w:r w:rsidRPr="00E228F7">
                <w:t>Description</w:t>
              </w:r>
            </w:ins>
          </w:p>
        </w:tc>
      </w:tr>
      <w:tr w:rsidR="001F6DCF" w:rsidRPr="00E228F7" w14:paraId="04F47803" w14:textId="77777777" w:rsidTr="009B1576">
        <w:trPr>
          <w:cantSplit/>
          <w:jc w:val="center"/>
          <w:ins w:id="29" w:author="Nokia" w:date="2023-01-09T17:38:00Z"/>
        </w:trPr>
        <w:tc>
          <w:tcPr>
            <w:tcW w:w="3425" w:type="dxa"/>
          </w:tcPr>
          <w:p w14:paraId="33BF00CA" w14:textId="77777777" w:rsidR="001F6DCF" w:rsidRPr="00E228F7" w:rsidRDefault="001F6DCF" w:rsidP="009B1576">
            <w:pPr>
              <w:pStyle w:val="TAL"/>
              <w:rPr>
                <w:ins w:id="30" w:author="Nokia" w:date="2023-01-09T17:38:00Z"/>
              </w:rPr>
            </w:pPr>
            <w:proofErr w:type="spellStart"/>
            <w:ins w:id="31" w:author="Nokia" w:date="2023-01-09T17:38:00Z">
              <w:r w:rsidRPr="00E228F7">
                <w:t>DataSetTag</w:t>
              </w:r>
              <w:proofErr w:type="spellEnd"/>
              <w:r w:rsidRPr="00E228F7">
                <w:t xml:space="preserve"> </w:t>
              </w:r>
            </w:ins>
          </w:p>
        </w:tc>
        <w:tc>
          <w:tcPr>
            <w:tcW w:w="6096" w:type="dxa"/>
          </w:tcPr>
          <w:p w14:paraId="418E237E" w14:textId="77777777" w:rsidR="001F6DCF" w:rsidRPr="00E228F7" w:rsidRDefault="001F6DCF" w:rsidP="009B1576">
            <w:pPr>
              <w:pStyle w:val="TAL"/>
              <w:rPr>
                <w:ins w:id="32" w:author="Nokia" w:date="2023-01-09T17:38:00Z"/>
              </w:rPr>
            </w:pPr>
            <w:ins w:id="33" w:author="Nokia" w:date="2023-01-09T17:38:00Z">
              <w:r w:rsidRPr="00E228F7">
                <w:t>Identifies</w:t>
              </w:r>
              <w:r w:rsidRPr="00E228F7">
                <w:rPr>
                  <w:rFonts w:eastAsia="SimSun"/>
                  <w:lang w:eastAsia="zh-CN"/>
                </w:rPr>
                <w:t xml:space="preserve"> the data set.</w:t>
              </w:r>
            </w:ins>
          </w:p>
        </w:tc>
      </w:tr>
      <w:tr w:rsidR="001F6DCF" w:rsidRPr="00E228F7" w14:paraId="295BAF44" w14:textId="77777777" w:rsidTr="009B1576">
        <w:trPr>
          <w:cantSplit/>
          <w:jc w:val="center"/>
          <w:ins w:id="34" w:author="Nokia" w:date="2023-01-09T17:38:00Z"/>
        </w:trPr>
        <w:tc>
          <w:tcPr>
            <w:tcW w:w="3425" w:type="dxa"/>
          </w:tcPr>
          <w:p w14:paraId="31ACB966" w14:textId="77777777" w:rsidR="001F6DCF" w:rsidRPr="00E228F7" w:rsidRDefault="001F6DCF" w:rsidP="009B1576">
            <w:pPr>
              <w:pStyle w:val="TAL"/>
              <w:rPr>
                <w:ins w:id="35" w:author="Nokia" w:date="2023-01-09T17:38:00Z"/>
              </w:rPr>
            </w:pPr>
            <w:proofErr w:type="spellStart"/>
            <w:ins w:id="36" w:author="Nokia" w:date="2023-01-09T17:38:00Z">
              <w:r w:rsidRPr="00E228F7">
                <w:t>DataSetDescription</w:t>
              </w:r>
              <w:proofErr w:type="spellEnd"/>
            </w:ins>
          </w:p>
        </w:tc>
        <w:tc>
          <w:tcPr>
            <w:tcW w:w="6096" w:type="dxa"/>
          </w:tcPr>
          <w:p w14:paraId="4A513B45" w14:textId="77777777" w:rsidR="001F6DCF" w:rsidRPr="00E228F7" w:rsidRDefault="001F6DCF" w:rsidP="009B1576">
            <w:pPr>
              <w:pStyle w:val="TAL"/>
              <w:rPr>
                <w:ins w:id="37" w:author="Nokia" w:date="2023-01-09T17:38:00Z"/>
              </w:rPr>
            </w:pPr>
            <w:ins w:id="38" w:author="Nokia" w:date="2023-01-09T17:38:00Z">
              <w:r w:rsidRPr="00E228F7">
                <w:rPr>
                  <w:rFonts w:eastAsia="SimSun"/>
                  <w:lang w:eastAsia="zh-CN"/>
                </w:rPr>
                <w:t>Provides human-readable information about the characteristics of the data set.</w:t>
              </w:r>
            </w:ins>
          </w:p>
        </w:tc>
      </w:tr>
    </w:tbl>
    <w:p w14:paraId="27974B50" w14:textId="77777777" w:rsidR="001F6DCF" w:rsidRPr="001F6DCF" w:rsidRDefault="001F6DCF" w:rsidP="001F6DCF">
      <w:pPr>
        <w:rPr>
          <w:rFonts w:eastAsia="Times New Roman"/>
          <w:lang w:eastAsia="ko-KR"/>
        </w:rPr>
      </w:pPr>
    </w:p>
    <w:p w14:paraId="1E963A43" w14:textId="77777777" w:rsidR="001F6DCF" w:rsidRPr="001F6DCF" w:rsidRDefault="001F6DCF" w:rsidP="001F6DCF">
      <w:pPr>
        <w:keepNext/>
        <w:keepLines/>
        <w:overflowPunct w:val="0"/>
        <w:autoSpaceDE w:val="0"/>
        <w:autoSpaceDN w:val="0"/>
        <w:adjustRightInd w:val="0"/>
        <w:spacing w:before="60"/>
        <w:jc w:val="center"/>
        <w:textAlignment w:val="baseline"/>
        <w:rPr>
          <w:rFonts w:ascii="Arial" w:eastAsia="Times New Roman" w:hAnsi="Arial"/>
          <w:b/>
          <w:lang w:eastAsia="ko-KR"/>
        </w:rPr>
      </w:pPr>
      <w:r w:rsidRPr="001F6DCF">
        <w:rPr>
          <w:rFonts w:ascii="Arial" w:eastAsia="Times New Roman" w:hAnsi="Arial"/>
          <w:b/>
          <w:lang w:eastAsia="en-GB"/>
        </w:rPr>
        <w:object w:dxaOrig="8221" w:dyaOrig="3858" w14:anchorId="18D30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85pt;height:191.25pt" o:ole="">
            <v:imagedata r:id="rId18" o:title=""/>
          </v:shape>
          <o:OLEObject Type="Embed" ProgID="Visio.Drawing.11" ShapeID="_x0000_i1025" DrawAspect="Content" ObjectID="_1734806710" r:id="rId19"/>
        </w:object>
      </w:r>
    </w:p>
    <w:p w14:paraId="0445E506" w14:textId="77777777" w:rsidR="001F6DCF" w:rsidRPr="001F6DCF" w:rsidRDefault="001F6DCF" w:rsidP="001F6DCF">
      <w:pPr>
        <w:keepLines/>
        <w:overflowPunct w:val="0"/>
        <w:autoSpaceDE w:val="0"/>
        <w:autoSpaceDN w:val="0"/>
        <w:adjustRightInd w:val="0"/>
        <w:spacing w:after="240"/>
        <w:jc w:val="center"/>
        <w:textAlignment w:val="baseline"/>
        <w:rPr>
          <w:rFonts w:ascii="Arial" w:eastAsia="Times New Roman" w:hAnsi="Arial"/>
          <w:b/>
          <w:lang w:eastAsia="ko-KR"/>
        </w:rPr>
      </w:pPr>
      <w:r w:rsidRPr="001F6DCF">
        <w:rPr>
          <w:rFonts w:ascii="Arial" w:eastAsia="Times New Roman" w:hAnsi="Arial"/>
          <w:b/>
          <w:lang w:eastAsia="ko-KR"/>
        </w:rPr>
        <w:t>Figure 6.2B.2-1: Historical Data and Analytics storage</w:t>
      </w:r>
    </w:p>
    <w:p w14:paraId="086FD201" w14:textId="2BDEFB5B" w:rsidR="001F6DCF" w:rsidRPr="001F6DCF" w:rsidRDefault="001F6DCF" w:rsidP="001F6DCF">
      <w:pPr>
        <w:overflowPunct w:val="0"/>
        <w:autoSpaceDE w:val="0"/>
        <w:autoSpaceDN w:val="0"/>
        <w:adjustRightInd w:val="0"/>
        <w:ind w:left="568" w:hanging="284"/>
        <w:textAlignment w:val="baseline"/>
        <w:rPr>
          <w:rFonts w:eastAsia="Times New Roman"/>
          <w:lang w:eastAsia="ko-KR"/>
        </w:rPr>
      </w:pPr>
      <w:r w:rsidRPr="001F6DCF">
        <w:rPr>
          <w:rFonts w:eastAsia="Times New Roman"/>
          <w:lang w:eastAsia="ko-KR"/>
        </w:rPr>
        <w:t>1.</w:t>
      </w:r>
      <w:r w:rsidRPr="001F6DCF">
        <w:rPr>
          <w:rFonts w:eastAsia="Times New Roman"/>
          <w:lang w:eastAsia="ko-KR"/>
        </w:rPr>
        <w:tab/>
        <w:t xml:space="preserve">The consumer sends data and/or analytics to the ADRF by invoking the </w:t>
      </w:r>
      <w:proofErr w:type="spellStart"/>
      <w:r w:rsidRPr="001F6DCF">
        <w:rPr>
          <w:rFonts w:eastAsia="Times New Roman"/>
          <w:lang w:eastAsia="ko-KR"/>
        </w:rPr>
        <w:t>Nadrf_DataManagement_StorageRequest</w:t>
      </w:r>
      <w:proofErr w:type="spellEnd"/>
      <w:r w:rsidRPr="001F6DCF">
        <w:rPr>
          <w:rFonts w:eastAsia="Times New Roman"/>
          <w:lang w:eastAsia="ko-KR"/>
        </w:rPr>
        <w:t xml:space="preserve"> (collected data with timestamp, analytics with timestamp, Service Operation, Analytics Specification or Data Specification</w:t>
      </w:r>
      <w:ins w:id="39" w:author="Nokia" w:date="2023-01-09T17:38:00Z">
        <w:r w:rsidR="00026152">
          <w:rPr>
            <w:rFonts w:eastAsia="Times New Roman"/>
            <w:lang w:eastAsia="ko-KR"/>
          </w:rPr>
          <w:t>, optionally</w:t>
        </w:r>
      </w:ins>
      <w:ins w:id="40" w:author="Nokia" w:date="2023-01-09T17:39:00Z">
        <w:r w:rsidR="00026152">
          <w:rPr>
            <w:rFonts w:eastAsia="Times New Roman"/>
            <w:lang w:eastAsia="ko-KR"/>
          </w:rPr>
          <w:t xml:space="preserve"> </w:t>
        </w:r>
        <w:proofErr w:type="spellStart"/>
        <w:r w:rsidR="00026152">
          <w:rPr>
            <w:rFonts w:eastAsia="Times New Roman"/>
            <w:lang w:eastAsia="ko-KR"/>
          </w:rPr>
          <w:t>DataSetTag</w:t>
        </w:r>
      </w:ins>
      <w:proofErr w:type="spellEnd"/>
      <w:r w:rsidRPr="001F6DCF">
        <w:rPr>
          <w:rFonts w:eastAsia="Times New Roman"/>
          <w:lang w:eastAsia="ko-KR"/>
        </w:rPr>
        <w:t>) service operation.</w:t>
      </w:r>
    </w:p>
    <w:p w14:paraId="44D81407" w14:textId="550E8169" w:rsidR="001F6DCF" w:rsidRPr="001F6DCF" w:rsidRDefault="001F6DCF" w:rsidP="001F6DCF">
      <w:pPr>
        <w:overflowPunct w:val="0"/>
        <w:autoSpaceDE w:val="0"/>
        <w:autoSpaceDN w:val="0"/>
        <w:adjustRightInd w:val="0"/>
        <w:ind w:left="568" w:hanging="284"/>
        <w:textAlignment w:val="baseline"/>
        <w:rPr>
          <w:rFonts w:eastAsia="Times New Roman"/>
          <w:lang w:eastAsia="ko-KR"/>
        </w:rPr>
      </w:pPr>
      <w:r w:rsidRPr="001F6DCF">
        <w:rPr>
          <w:rFonts w:eastAsia="Times New Roman"/>
          <w:lang w:eastAsia="ko-KR"/>
        </w:rPr>
        <w:t>2.</w:t>
      </w:r>
      <w:r w:rsidRPr="001F6DCF">
        <w:rPr>
          <w:rFonts w:eastAsia="Times New Roman"/>
          <w:lang w:eastAsia="ko-KR"/>
        </w:rPr>
        <w:tab/>
        <w:t>The ADRF stores the data and/or analytics sent by the consumer. The ADRF may, based on implementation, determine</w:t>
      </w:r>
      <w:del w:id="41" w:author="Nokia" w:date="2023-01-09T17:39:00Z">
        <w:r w:rsidRPr="001F6DCF" w:rsidDel="00026152">
          <w:rPr>
            <w:rFonts w:eastAsia="Times New Roman"/>
            <w:lang w:eastAsia="ko-KR"/>
          </w:rPr>
          <w:delText>s</w:delText>
        </w:r>
      </w:del>
      <w:r w:rsidRPr="001F6DCF">
        <w:rPr>
          <w:rFonts w:eastAsia="Times New Roman"/>
          <w:lang w:eastAsia="ko-KR"/>
        </w:rPr>
        <w:t xml:space="preserve">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w:t>
      </w:r>
      <w:ins w:id="42" w:author="Nokia" w:date="2023-01-09T17:40:00Z">
        <w:r w:rsidR="00026152">
          <w:rPr>
            <w:rFonts w:eastAsia="Times New Roman"/>
            <w:lang w:eastAsia="ko-KR"/>
          </w:rPr>
          <w:t xml:space="preserve"> </w:t>
        </w:r>
        <w:bookmarkStart w:id="43" w:name="_Hlk124178833"/>
        <w:r w:rsidR="00026152">
          <w:rPr>
            <w:rFonts w:eastAsia="Times New Roman"/>
            <w:lang w:eastAsia="ko-KR"/>
          </w:rPr>
          <w:t xml:space="preserve">If the </w:t>
        </w:r>
        <w:proofErr w:type="spellStart"/>
        <w:r w:rsidR="00026152">
          <w:rPr>
            <w:rFonts w:eastAsia="Times New Roman"/>
            <w:lang w:eastAsia="ko-KR"/>
          </w:rPr>
          <w:t>DataSetTag</w:t>
        </w:r>
      </w:ins>
      <w:proofErr w:type="spellEnd"/>
      <w:ins w:id="44" w:author="Nokia" w:date="2023-01-09T17:47:00Z">
        <w:r w:rsidR="00026152">
          <w:rPr>
            <w:rFonts w:eastAsia="Times New Roman"/>
            <w:lang w:eastAsia="ko-KR"/>
          </w:rPr>
          <w:t xml:space="preserve"> attribute</w:t>
        </w:r>
      </w:ins>
      <w:ins w:id="45" w:author="Nokia" w:date="2023-01-09T17:40:00Z">
        <w:r w:rsidR="00026152">
          <w:rPr>
            <w:rFonts w:eastAsia="Times New Roman"/>
            <w:lang w:eastAsia="ko-KR"/>
          </w:rPr>
          <w:t xml:space="preserve"> is included for </w:t>
        </w:r>
      </w:ins>
      <w:ins w:id="46" w:author="Nokia" w:date="2023-01-09T17:41:00Z">
        <w:r w:rsidR="00026152" w:rsidRPr="00026152">
          <w:rPr>
            <w:rFonts w:eastAsia="Times New Roman"/>
            <w:lang w:eastAsia="ko-KR"/>
          </w:rPr>
          <w:t>data and/or analytics already stored or being stored</w:t>
        </w:r>
        <w:r w:rsidR="00026152">
          <w:rPr>
            <w:rFonts w:eastAsia="Times New Roman"/>
            <w:lang w:eastAsia="ko-KR"/>
          </w:rPr>
          <w:t xml:space="preserve">, then ADRF associates the data records with such </w:t>
        </w:r>
        <w:proofErr w:type="spellStart"/>
        <w:r w:rsidR="00026152">
          <w:rPr>
            <w:rFonts w:eastAsia="Times New Roman"/>
            <w:lang w:eastAsia="ko-KR"/>
          </w:rPr>
          <w:t>DataSetTag</w:t>
        </w:r>
        <w:proofErr w:type="spellEnd"/>
        <w:r w:rsidR="00026152">
          <w:rPr>
            <w:rFonts w:eastAsia="Times New Roman"/>
            <w:lang w:eastAsia="ko-KR"/>
          </w:rPr>
          <w:t>.</w:t>
        </w:r>
      </w:ins>
      <w:bookmarkEnd w:id="43"/>
    </w:p>
    <w:p w14:paraId="707ACBFF" w14:textId="30853C11" w:rsidR="00FF239B" w:rsidRPr="00FF239B" w:rsidRDefault="001F6DCF" w:rsidP="00026152">
      <w:pPr>
        <w:keepLines/>
        <w:overflowPunct w:val="0"/>
        <w:autoSpaceDE w:val="0"/>
        <w:autoSpaceDN w:val="0"/>
        <w:adjustRightInd w:val="0"/>
        <w:ind w:left="540" w:hanging="270"/>
        <w:textAlignment w:val="baseline"/>
        <w:rPr>
          <w:rFonts w:eastAsia="Times New Roman"/>
          <w:lang w:eastAsia="zh-CN"/>
        </w:rPr>
      </w:pPr>
      <w:r w:rsidRPr="001F6DCF">
        <w:rPr>
          <w:rFonts w:eastAsia="Times New Roman"/>
          <w:lang w:eastAsia="ko-KR"/>
        </w:rPr>
        <w:t>3.</w:t>
      </w:r>
      <w:r w:rsidRPr="001F6DCF">
        <w:rPr>
          <w:rFonts w:eastAsia="Times New Roman"/>
          <w:lang w:eastAsia="ko-KR"/>
        </w:rPr>
        <w:tab/>
        <w:t xml:space="preserve">The ADRF sends </w:t>
      </w:r>
      <w:proofErr w:type="spellStart"/>
      <w:r w:rsidRPr="001F6DCF">
        <w:rPr>
          <w:rFonts w:eastAsia="Times New Roman"/>
          <w:lang w:eastAsia="ko-KR"/>
        </w:rPr>
        <w:t>Nadrf_DataManagement_StorageRequest</w:t>
      </w:r>
      <w:proofErr w:type="spellEnd"/>
      <w:r w:rsidRPr="001F6DCF">
        <w:rPr>
          <w:rFonts w:eastAsia="Times New Roman"/>
          <w:lang w:eastAsia="ko-KR"/>
        </w:rPr>
        <w:t xml:space="preserve"> Response message to the consumer indicating that data and/or analytics is stored, including when the ADRF may have determined at step 2 that data or analytics is already stored.</w:t>
      </w:r>
    </w:p>
    <w:p w14:paraId="42F0F3A9" w14:textId="41762201" w:rsidR="00FF239B" w:rsidRPr="00A873FC" w:rsidDel="007438B2" w:rsidRDefault="00FF239B" w:rsidP="00A873FC">
      <w:pPr>
        <w:pStyle w:val="B1"/>
        <w:ind w:left="0" w:firstLine="0"/>
        <w:rPr>
          <w:del w:id="47" w:author="Nokia" w:date="2022-12-02T19:35:00Z"/>
          <w:lang w:val="en-US"/>
        </w:rPr>
        <w:sectPr w:rsidR="00FF239B" w:rsidRPr="00A873FC" w:rsidDel="007438B2">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8" w:right="1134" w:bottom="1134" w:left="1134" w:header="680" w:footer="567" w:gutter="0"/>
          <w:cols w:space="720"/>
        </w:sectPr>
      </w:pPr>
    </w:p>
    <w:p w14:paraId="30C07B0E" w14:textId="12FC6A50"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8" w:name="_Toc44882267"/>
      <w:bookmarkStart w:id="49" w:name="_Toc106909195"/>
      <w:bookmarkStart w:id="50" w:name="_Toc533204495"/>
      <w:bookmarkStart w:id="51" w:name="_Toc44882073"/>
      <w:r>
        <w:rPr>
          <w:rFonts w:ascii="Arial" w:hAnsi="Arial" w:cs="Arial"/>
          <w:color w:val="FF0000"/>
          <w:sz w:val="28"/>
          <w:szCs w:val="28"/>
          <w:lang w:val="en-US"/>
        </w:rPr>
        <w:lastRenderedPageBreak/>
        <w:t xml:space="preserve">* * * * </w:t>
      </w:r>
      <w:r w:rsidR="0064659B">
        <w:rPr>
          <w:rFonts w:ascii="Arial" w:hAnsi="Arial" w:cs="Arial"/>
          <w:color w:val="FF0000"/>
          <w:sz w:val="28"/>
          <w:szCs w:val="28"/>
          <w:lang w:val="en-US" w:eastAsia="zh-CN"/>
        </w:rPr>
        <w:t>2</w:t>
      </w:r>
      <w:r w:rsidR="008331B1">
        <w:rPr>
          <w:rFonts w:ascii="Arial" w:hAnsi="Arial" w:cs="Arial"/>
          <w:color w:val="FF0000"/>
          <w:sz w:val="28"/>
          <w:szCs w:val="28"/>
          <w:lang w:val="en-US" w:eastAsia="zh-CN"/>
        </w:rPr>
        <w:t>nd</w:t>
      </w:r>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52" w:name="_Toc517082226"/>
    </w:p>
    <w:p w14:paraId="17940C58" w14:textId="77777777" w:rsidR="001F6DCF" w:rsidRDefault="001F6DCF" w:rsidP="001F6DCF">
      <w:pPr>
        <w:pStyle w:val="Heading3"/>
        <w:rPr>
          <w:lang w:eastAsia="ko-KR"/>
        </w:rPr>
      </w:pPr>
      <w:bookmarkStart w:id="53" w:name="_Toc36187585"/>
      <w:bookmarkStart w:id="54" w:name="_Toc47342331"/>
      <w:bookmarkStart w:id="55" w:name="_Toc51769029"/>
      <w:bookmarkStart w:id="56" w:name="_Toc20149670"/>
      <w:bookmarkStart w:id="57" w:name="_Toc27846461"/>
      <w:bookmarkStart w:id="58" w:name="_Toc106187719"/>
      <w:bookmarkStart w:id="59" w:name="_Toc45183489"/>
      <w:bookmarkStart w:id="60" w:name="_Toc122419258"/>
      <w:bookmarkEnd w:id="48"/>
      <w:bookmarkEnd w:id="49"/>
      <w:bookmarkEnd w:id="50"/>
      <w:bookmarkEnd w:id="51"/>
      <w:bookmarkEnd w:id="52"/>
      <w:r>
        <w:rPr>
          <w:lang w:eastAsia="ko-KR"/>
        </w:rPr>
        <w:t>6.2B.3</w:t>
      </w:r>
      <w:r>
        <w:rPr>
          <w:lang w:eastAsia="ko-KR"/>
        </w:rPr>
        <w:tab/>
        <w:t>Historical Data and Analytics Storage via Notifications</w:t>
      </w:r>
      <w:bookmarkEnd w:id="60"/>
    </w:p>
    <w:p w14:paraId="25AA406C" w14:textId="39F35D1A" w:rsidR="001F6DCF" w:rsidRDefault="001F6DCF" w:rsidP="001F6DCF">
      <w:pPr>
        <w:rPr>
          <w:ins w:id="61" w:author="Nokia" w:date="2023-01-09T17:43:00Z"/>
          <w:lang w:eastAsia="ko-KR"/>
        </w:rPr>
      </w:pPr>
      <w:r>
        <w:rPr>
          <w:lang w:eastAsia="ko-KR"/>
        </w:rPr>
        <w:t>The procedure depicted in figure 6.2B.3-1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p>
    <w:p w14:paraId="484788F5" w14:textId="16E4AEB0" w:rsidR="00026152" w:rsidRDefault="00026152" w:rsidP="001F6DCF">
      <w:pPr>
        <w:rPr>
          <w:lang w:eastAsia="ko-KR"/>
        </w:rPr>
      </w:pPr>
      <w:ins w:id="62" w:author="Nokia" w:date="2023-01-09T17:43:00Z">
        <w:r>
          <w:rPr>
            <w:rFonts w:eastAsia="Times New Roman"/>
            <w:lang w:eastAsia="ko-KR"/>
          </w:rPr>
          <w:t xml:space="preserve">The consumer may include in the </w:t>
        </w:r>
        <w:r>
          <w:rPr>
            <w:rFonts w:eastAsia="Times New Roman"/>
            <w:lang w:eastAsia="ko-KR"/>
          </w:rPr>
          <w:t>subscription</w:t>
        </w:r>
        <w:r>
          <w:rPr>
            <w:rFonts w:eastAsia="Times New Roman"/>
            <w:lang w:eastAsia="ko-KR"/>
          </w:rPr>
          <w:t xml:space="preserve"> request the </w:t>
        </w:r>
        <w:proofErr w:type="spellStart"/>
        <w:r>
          <w:rPr>
            <w:rFonts w:eastAsia="Times New Roman"/>
            <w:lang w:eastAsia="ko-KR"/>
          </w:rPr>
          <w:t>DataSetTag</w:t>
        </w:r>
        <w:proofErr w:type="spellEnd"/>
        <w:r>
          <w:rPr>
            <w:rFonts w:eastAsia="Times New Roman"/>
            <w:lang w:eastAsia="ko-KR"/>
          </w:rPr>
          <w:t xml:space="preserve"> attribute defined in Table 6.2B-1.</w:t>
        </w:r>
      </w:ins>
    </w:p>
    <w:p w14:paraId="0F762868" w14:textId="77777777" w:rsidR="001F6DCF" w:rsidRDefault="001F6DCF" w:rsidP="001F6DCF">
      <w:pPr>
        <w:pStyle w:val="TH"/>
        <w:rPr>
          <w:lang w:eastAsia="ko-KR"/>
        </w:rPr>
      </w:pPr>
      <w:r w:rsidRPr="00F42524">
        <w:object w:dxaOrig="13897" w:dyaOrig="9421" w14:anchorId="0878A664">
          <v:shape id="_x0000_i1033" type="#_x0000_t75" alt="" style="width:481.55pt;height:328.3pt" o:ole="">
            <v:imagedata r:id="rId26" o:title=""/>
          </v:shape>
          <o:OLEObject Type="Embed" ProgID="Visio.Drawing.11" ShapeID="_x0000_i1033" DrawAspect="Content" ObjectID="_1734806711" r:id="rId27"/>
        </w:object>
      </w:r>
    </w:p>
    <w:p w14:paraId="42F8E7F6" w14:textId="77777777" w:rsidR="001F6DCF" w:rsidRDefault="001F6DCF" w:rsidP="001F6DCF">
      <w:pPr>
        <w:pStyle w:val="TF"/>
        <w:rPr>
          <w:lang w:eastAsia="ko-KR"/>
        </w:rPr>
      </w:pPr>
      <w:r>
        <w:rPr>
          <w:lang w:eastAsia="ko-KR"/>
        </w:rPr>
        <w:t>Figure 6.2B.3-1: Historical Data and Analytics Storage via Notifications</w:t>
      </w:r>
    </w:p>
    <w:p w14:paraId="61E79B76" w14:textId="77777777" w:rsidR="001F6DCF" w:rsidRDefault="001F6DCF" w:rsidP="001F6DCF">
      <w:pPr>
        <w:pStyle w:val="B1"/>
        <w:rPr>
          <w:lang w:eastAsia="ko-KR"/>
        </w:rPr>
      </w:pPr>
      <w:r>
        <w:rPr>
          <w:lang w:eastAsia="ko-KR"/>
        </w:rPr>
        <w:t>1a-d.</w:t>
      </w:r>
      <w:r>
        <w:rPr>
          <w:lang w:eastAsia="ko-KR"/>
        </w:rPr>
        <w:tab/>
        <w:t xml:space="preserve">Based on provisioning or based on reception of a </w:t>
      </w:r>
      <w:proofErr w:type="spellStart"/>
      <w:r>
        <w:rPr>
          <w:lang w:eastAsia="ko-KR"/>
        </w:rPr>
        <w:t>DataManagement</w:t>
      </w:r>
      <w:proofErr w:type="spellEnd"/>
      <w:r>
        <w:rPr>
          <w:lang w:eastAsia="ko-KR"/>
        </w:rPr>
        <w:t xml:space="preserve"> subscription request (e.g. see clause 6.2.6.3.2), the DCCF or the NWDAF determines that notifications are to be stored in an ADRF.</w:t>
      </w:r>
    </w:p>
    <w:p w14:paraId="0D43E892" w14:textId="0E08981F" w:rsidR="001F6DCF" w:rsidRDefault="001F6DCF" w:rsidP="001F6DCF">
      <w:pPr>
        <w:pStyle w:val="B1"/>
        <w:rPr>
          <w:lang w:eastAsia="ko-KR"/>
        </w:rPr>
      </w:pPr>
      <w:r>
        <w:rPr>
          <w:lang w:eastAsia="ko-KR"/>
        </w:rPr>
        <w:t>2a-b.</w:t>
      </w:r>
      <w:r>
        <w:rPr>
          <w:lang w:eastAsia="ko-KR"/>
        </w:rPr>
        <w:tab/>
        <w:t xml:space="preserve">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w:t>
      </w:r>
      <w:proofErr w:type="spellStart"/>
      <w:r>
        <w:rPr>
          <w:lang w:eastAsia="ko-KR"/>
        </w:rPr>
        <w:t>Nadrf_DataManagement_StorageSubscriptionRequest</w:t>
      </w:r>
      <w:proofErr w:type="spellEnd"/>
      <w:r>
        <w:rPr>
          <w:lang w:eastAsia="ko-KR"/>
        </w:rPr>
        <w:t xml:space="preserve"> service operation.</w:t>
      </w:r>
      <w:ins w:id="63" w:author="Nokia" w:date="2023-01-09T17:45:00Z">
        <w:r w:rsidR="00026152">
          <w:rPr>
            <w:lang w:eastAsia="ko-KR"/>
          </w:rPr>
          <w:t xml:space="preserve"> The request may include </w:t>
        </w:r>
        <w:r w:rsidR="00026152" w:rsidRPr="00026152">
          <w:rPr>
            <w:lang w:eastAsia="ko-KR"/>
          </w:rPr>
          <w:t xml:space="preserve">the </w:t>
        </w:r>
        <w:proofErr w:type="spellStart"/>
        <w:r w:rsidR="00026152" w:rsidRPr="00026152">
          <w:rPr>
            <w:lang w:eastAsia="ko-KR"/>
          </w:rPr>
          <w:t>DataSetTag</w:t>
        </w:r>
        <w:proofErr w:type="spellEnd"/>
        <w:r w:rsidR="00026152" w:rsidRPr="00026152">
          <w:rPr>
            <w:lang w:eastAsia="ko-KR"/>
          </w:rPr>
          <w:t xml:space="preserve"> attribute</w:t>
        </w:r>
      </w:ins>
      <w:ins w:id="64" w:author="Nokia" w:date="2023-01-09T17:46:00Z">
        <w:r w:rsidR="00026152">
          <w:rPr>
            <w:lang w:eastAsia="ko-KR"/>
          </w:rPr>
          <w:t xml:space="preserve"> </w:t>
        </w:r>
        <w:r w:rsidR="00026152">
          <w:rPr>
            <w:rFonts w:eastAsia="Times New Roman"/>
            <w:lang w:eastAsia="ko-KR"/>
          </w:rPr>
          <w:t>which the data records are to be associated to when stored by ADRF</w:t>
        </w:r>
        <w:r w:rsidR="00026152">
          <w:rPr>
            <w:rFonts w:eastAsia="Times New Roman"/>
            <w:lang w:eastAsia="ko-KR"/>
          </w:rPr>
          <w:t>.</w:t>
        </w:r>
      </w:ins>
    </w:p>
    <w:p w14:paraId="013DCF55" w14:textId="668E72C5" w:rsidR="001F6DCF" w:rsidRDefault="001F6DCF" w:rsidP="001F6DCF">
      <w:pPr>
        <w:pStyle w:val="B1"/>
        <w:rPr>
          <w:lang w:eastAsia="ko-KR"/>
        </w:rPr>
      </w:pPr>
      <w:r>
        <w:rPr>
          <w:lang w:eastAsia="ko-KR"/>
        </w:rPr>
        <w:t>3.</w:t>
      </w:r>
      <w:r>
        <w:rPr>
          <w:lang w:eastAsia="ko-KR"/>
        </w:rPr>
        <w:tab/>
        <w:t>[Optional] The ADRF may, based on implementation, determine</w:t>
      </w:r>
      <w:del w:id="65" w:author="Nokia" w:date="2023-01-09T17:44:00Z">
        <w:r w:rsidDel="00026152">
          <w:rPr>
            <w:lang w:eastAsia="ko-KR"/>
          </w:rPr>
          <w:delText>s</w:delText>
        </w:r>
      </w:del>
      <w:r>
        <w:rPr>
          <w:lang w:eastAsia="ko-KR"/>
        </w:rPr>
        <w:t xml:space="preserve"> whether the same data and/or analytics is already stored or being stored, based on the information sent in step 2 by the consumer.</w:t>
      </w:r>
      <w:ins w:id="66" w:author="Nokia" w:date="2023-01-09T17:46:00Z">
        <w:r w:rsidR="00026152">
          <w:rPr>
            <w:lang w:eastAsia="ko-KR"/>
          </w:rPr>
          <w:t xml:space="preserve"> </w:t>
        </w:r>
        <w:r w:rsidR="00026152">
          <w:rPr>
            <w:rFonts w:eastAsia="Times New Roman"/>
            <w:lang w:eastAsia="ko-KR"/>
          </w:rPr>
          <w:t xml:space="preserve">If the </w:t>
        </w:r>
        <w:proofErr w:type="spellStart"/>
        <w:r w:rsidR="00026152">
          <w:rPr>
            <w:rFonts w:eastAsia="Times New Roman"/>
            <w:lang w:eastAsia="ko-KR"/>
          </w:rPr>
          <w:t>DataSetTag</w:t>
        </w:r>
      </w:ins>
      <w:proofErr w:type="spellEnd"/>
      <w:ins w:id="67" w:author="Nokia" w:date="2023-01-09T17:47:00Z">
        <w:r w:rsidR="00026152">
          <w:rPr>
            <w:rFonts w:eastAsia="Times New Roman"/>
            <w:lang w:eastAsia="ko-KR"/>
          </w:rPr>
          <w:t xml:space="preserve"> attribute</w:t>
        </w:r>
      </w:ins>
      <w:ins w:id="68" w:author="Nokia" w:date="2023-01-09T17:46:00Z">
        <w:r w:rsidR="00026152">
          <w:rPr>
            <w:rFonts w:eastAsia="Times New Roman"/>
            <w:lang w:eastAsia="ko-KR"/>
          </w:rPr>
          <w:t xml:space="preserve"> is included for </w:t>
        </w:r>
        <w:r w:rsidR="00026152" w:rsidRPr="00026152">
          <w:rPr>
            <w:rFonts w:eastAsia="Times New Roman"/>
            <w:lang w:eastAsia="ko-KR"/>
          </w:rPr>
          <w:t>data and/or analytics already stored or being stored</w:t>
        </w:r>
        <w:r w:rsidR="00026152">
          <w:rPr>
            <w:rFonts w:eastAsia="Times New Roman"/>
            <w:lang w:eastAsia="ko-KR"/>
          </w:rPr>
          <w:t xml:space="preserve">, then ADRF associates the data records with such </w:t>
        </w:r>
        <w:proofErr w:type="spellStart"/>
        <w:r w:rsidR="00026152">
          <w:rPr>
            <w:rFonts w:eastAsia="Times New Roman"/>
            <w:lang w:eastAsia="ko-KR"/>
          </w:rPr>
          <w:t>DataSetTag</w:t>
        </w:r>
        <w:proofErr w:type="spellEnd"/>
        <w:r w:rsidR="00026152">
          <w:rPr>
            <w:rFonts w:eastAsia="Times New Roman"/>
            <w:lang w:eastAsia="ko-KR"/>
          </w:rPr>
          <w:t>.</w:t>
        </w:r>
      </w:ins>
    </w:p>
    <w:p w14:paraId="3B479C63" w14:textId="77777777" w:rsidR="001F6DCF" w:rsidRDefault="001F6DCF" w:rsidP="001F6DCF">
      <w:pPr>
        <w:pStyle w:val="B1"/>
        <w:rPr>
          <w:lang w:eastAsia="ko-KR"/>
        </w:rPr>
      </w:pPr>
      <w:r>
        <w:rPr>
          <w:lang w:eastAsia="ko-KR"/>
        </w:rPr>
        <w:t>4.</w:t>
      </w:r>
      <w:r>
        <w:rPr>
          <w:lang w:eastAsia="ko-KR"/>
        </w:rPr>
        <w:tab/>
        <w:t xml:space="preserve">[Optional] If the data and/or analytics is already stored and/or being stored in the ADRF, the ADRF sends </w:t>
      </w:r>
      <w:proofErr w:type="spellStart"/>
      <w:r>
        <w:rPr>
          <w:lang w:eastAsia="ko-KR"/>
        </w:rPr>
        <w:t>Nadrf_DataManagement_StorageSubscriptionRequest</w:t>
      </w:r>
      <w:proofErr w:type="spellEnd"/>
      <w:r>
        <w:rPr>
          <w:lang w:eastAsia="ko-KR"/>
        </w:rPr>
        <w:t xml:space="preserve"> Response message to the consumer indicating that data and/or analytics is stored.</w:t>
      </w:r>
    </w:p>
    <w:p w14:paraId="454757C2" w14:textId="77777777" w:rsidR="001F6DCF" w:rsidRDefault="001F6DCF" w:rsidP="001F6DCF">
      <w:pPr>
        <w:pStyle w:val="B1"/>
        <w:rPr>
          <w:lang w:eastAsia="ko-KR"/>
        </w:rPr>
      </w:pPr>
      <w:r>
        <w:rPr>
          <w:lang w:eastAsia="ko-KR"/>
        </w:rPr>
        <w:t>5a-b.</w:t>
      </w:r>
      <w:r>
        <w:rPr>
          <w:lang w:eastAsia="ko-KR"/>
        </w:rPr>
        <w:tab/>
        <w:t>ADRF subscribes to the DCCF or the NWDAF to receive notifications, providing its notification endpoint address and a notification correlation ID.</w:t>
      </w:r>
    </w:p>
    <w:p w14:paraId="5CFE91F4" w14:textId="77777777" w:rsidR="001F6DCF" w:rsidRDefault="001F6DCF" w:rsidP="001F6DCF">
      <w:pPr>
        <w:pStyle w:val="B1"/>
        <w:rPr>
          <w:lang w:eastAsia="ko-KR"/>
        </w:rPr>
      </w:pPr>
      <w:r>
        <w:rPr>
          <w:lang w:eastAsia="ko-KR"/>
        </w:rPr>
        <w:lastRenderedPageBreak/>
        <w:t>6.</w:t>
      </w:r>
      <w:r>
        <w:rPr>
          <w:lang w:eastAsia="ko-KR"/>
        </w:rPr>
        <w:tab/>
        <w:t>The DCCF, the MFAF or the NWDAF sends Analytics or Data notifications containing the notification correlation ID provided by the ADRF to ADRF notification endpoint address. The Analytics or Data notifications shall contain timestamp. The ADRF stores the notifications.</w:t>
      </w:r>
    </w:p>
    <w:p w14:paraId="2D322DBC" w14:textId="77777777" w:rsidR="001F6DCF" w:rsidRDefault="001F6DCF" w:rsidP="001F6DCF">
      <w:pPr>
        <w:pStyle w:val="B1"/>
        <w:rPr>
          <w:lang w:eastAsia="ko-KR"/>
        </w:rPr>
      </w:pPr>
      <w:r>
        <w:rPr>
          <w:lang w:eastAsia="ko-KR"/>
        </w:rPr>
        <w:t>7a-b.</w:t>
      </w:r>
      <w:r>
        <w:rPr>
          <w:lang w:eastAsia="ko-KR"/>
        </w:rPr>
        <w:tab/>
        <w:t>The DCCF or the NWDAF determines that notifications no longer need to be stored in the ADRF.</w:t>
      </w:r>
    </w:p>
    <w:p w14:paraId="791154F1" w14:textId="77777777" w:rsidR="001F6DCF" w:rsidRDefault="001F6DCF" w:rsidP="001F6DCF">
      <w:pPr>
        <w:pStyle w:val="B1"/>
        <w:rPr>
          <w:lang w:eastAsia="ko-KR"/>
        </w:rPr>
      </w:pPr>
      <w:r>
        <w:rPr>
          <w:lang w:eastAsia="ko-KR"/>
        </w:rPr>
        <w:t>8a-b.</w:t>
      </w:r>
      <w:r>
        <w:rPr>
          <w:lang w:eastAsia="ko-KR"/>
        </w:rPr>
        <w:tab/>
        <w:t>The DCCF or the NWDAF requests that the ADRF unsubscribes to receive notifications.</w:t>
      </w:r>
    </w:p>
    <w:p w14:paraId="28F4A4FA" w14:textId="77777777" w:rsidR="001F6DCF" w:rsidRDefault="001F6DCF" w:rsidP="001F6DCF">
      <w:pPr>
        <w:pStyle w:val="B1"/>
        <w:rPr>
          <w:lang w:eastAsia="ko-KR"/>
        </w:rPr>
      </w:pPr>
      <w:r>
        <w:rPr>
          <w:lang w:eastAsia="ko-KR"/>
        </w:rPr>
        <w:t>9a-b.</w:t>
      </w:r>
      <w:r>
        <w:rPr>
          <w:lang w:eastAsia="ko-KR"/>
        </w:rPr>
        <w:tab/>
        <w:t>The ADRF sends a request to the DCCF or the NWDAF to unsubscribe to data notifications.</w:t>
      </w:r>
    </w:p>
    <w:p w14:paraId="28ED255B" w14:textId="4C69D560" w:rsidR="00487FEA" w:rsidRDefault="001F6DCF" w:rsidP="00D52C0C">
      <w:pPr>
        <w:ind w:left="270"/>
        <w:rPr>
          <w:lang w:eastAsia="ja-JP"/>
        </w:rPr>
      </w:pPr>
      <w:r>
        <w:rPr>
          <w:lang w:eastAsia="ko-KR"/>
        </w:rPr>
        <w:tab/>
        <w:t>The NWDAF may interact with the Data Source and the DCCF may interact with the Data Source and/or MFAF. Delivery notifications from the DCCF/MFAF or NWDAF to the ADRF are subsequently halted.</w:t>
      </w:r>
    </w:p>
    <w:p w14:paraId="121921DE" w14:textId="5C3447DE" w:rsidR="008331B1" w:rsidRDefault="008331B1" w:rsidP="00833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3rd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6ED4C747" w14:textId="77777777" w:rsidR="001F6DCF" w:rsidRDefault="001F6DCF" w:rsidP="001F6DCF">
      <w:pPr>
        <w:pStyle w:val="Heading3"/>
        <w:rPr>
          <w:lang w:eastAsia="ko-KR"/>
        </w:rPr>
      </w:pPr>
      <w:bookmarkStart w:id="69" w:name="_Toc122419259"/>
      <w:r>
        <w:rPr>
          <w:lang w:eastAsia="ko-KR"/>
        </w:rPr>
        <w:t>6.2B.4</w:t>
      </w:r>
      <w:r>
        <w:rPr>
          <w:lang w:eastAsia="ko-KR"/>
        </w:rPr>
        <w:tab/>
        <w:t>Data removal from an ADRF</w:t>
      </w:r>
      <w:bookmarkEnd w:id="69"/>
    </w:p>
    <w:p w14:paraId="73EDD6DE" w14:textId="77777777" w:rsidR="001F6DCF" w:rsidRDefault="001F6DCF" w:rsidP="001F6DCF">
      <w:pPr>
        <w:rPr>
          <w:lang w:eastAsia="ko-KR"/>
        </w:rPr>
      </w:pPr>
      <w:r>
        <w:rPr>
          <w:lang w:eastAsia="ko-KR"/>
        </w:rPr>
        <w:t>The procedure depicted in figure 6.2B.4-1 is used by consumers (DCCF, NWDAF) to remove data previously stored in an ADRF.</w:t>
      </w:r>
    </w:p>
    <w:p w14:paraId="0658E808" w14:textId="77777777" w:rsidR="001F6DCF" w:rsidRDefault="001F6DCF" w:rsidP="001F6DCF">
      <w:pPr>
        <w:pStyle w:val="TH"/>
        <w:rPr>
          <w:lang w:eastAsia="ko-KR"/>
        </w:rPr>
      </w:pPr>
      <w:r w:rsidRPr="00F42524">
        <w:object w:dxaOrig="8381" w:dyaOrig="4021" w14:anchorId="57BC534E">
          <v:shape id="_x0000_i1035" type="#_x0000_t75" alt="" style="width:419.9pt;height:201.6pt" o:ole="">
            <v:imagedata r:id="rId28" o:title=""/>
          </v:shape>
          <o:OLEObject Type="Embed" ProgID="Visio.Drawing.11" ShapeID="_x0000_i1035" DrawAspect="Content" ObjectID="_1734806712" r:id="rId29"/>
        </w:object>
      </w:r>
    </w:p>
    <w:p w14:paraId="1BCA253E" w14:textId="77777777" w:rsidR="001F6DCF" w:rsidRDefault="001F6DCF" w:rsidP="001F6DCF">
      <w:pPr>
        <w:pStyle w:val="TF"/>
        <w:rPr>
          <w:lang w:eastAsia="ko-KR"/>
        </w:rPr>
      </w:pPr>
      <w:r>
        <w:rPr>
          <w:lang w:eastAsia="ko-KR"/>
        </w:rPr>
        <w:t>Figure 6.2B.4-1: Data Removal from an ADRF</w:t>
      </w:r>
    </w:p>
    <w:p w14:paraId="3503870D" w14:textId="0CA5F480" w:rsidR="001F6DCF" w:rsidRDefault="001F6DCF" w:rsidP="001F6DCF">
      <w:pPr>
        <w:pStyle w:val="B1"/>
        <w:rPr>
          <w:lang w:eastAsia="ko-KR"/>
        </w:rPr>
      </w:pPr>
      <w:r>
        <w:rPr>
          <w:lang w:eastAsia="ko-KR"/>
        </w:rPr>
        <w:t>1.</w:t>
      </w:r>
      <w:r>
        <w:rPr>
          <w:lang w:eastAsia="ko-KR"/>
        </w:rPr>
        <w:tab/>
        <w:t xml:space="preserve">A consumer requests that specified data be deleted from the ADRF using </w:t>
      </w:r>
      <w:proofErr w:type="spellStart"/>
      <w:r>
        <w:rPr>
          <w:lang w:eastAsia="ko-KR"/>
        </w:rPr>
        <w:t>Nadrf_DataManagement_Delete</w:t>
      </w:r>
      <w:proofErr w:type="spellEnd"/>
      <w:r>
        <w:rPr>
          <w:lang w:eastAsia="ko-KR"/>
        </w:rPr>
        <w:t xml:space="preserve"> request service operations.</w:t>
      </w:r>
      <w:ins w:id="70" w:author="Nokia" w:date="2023-01-09T17:49:00Z">
        <w:r w:rsidR="00D52C0C">
          <w:rPr>
            <w:lang w:eastAsia="ko-KR"/>
          </w:rPr>
          <w:t xml:space="preserve"> </w:t>
        </w:r>
        <w:r w:rsidR="00D52C0C">
          <w:rPr>
            <w:lang w:eastAsia="ko-KR"/>
          </w:rPr>
          <w:t xml:space="preserve">The request may include </w:t>
        </w:r>
        <w:r w:rsidR="00D52C0C" w:rsidRPr="00026152">
          <w:rPr>
            <w:lang w:eastAsia="ko-KR"/>
          </w:rPr>
          <w:t xml:space="preserve">the </w:t>
        </w:r>
        <w:proofErr w:type="spellStart"/>
        <w:r w:rsidR="00D52C0C" w:rsidRPr="00026152">
          <w:rPr>
            <w:lang w:eastAsia="ko-KR"/>
          </w:rPr>
          <w:t>DataSetTag</w:t>
        </w:r>
        <w:proofErr w:type="spellEnd"/>
        <w:r w:rsidR="00D52C0C" w:rsidRPr="00026152">
          <w:rPr>
            <w:lang w:eastAsia="ko-KR"/>
          </w:rPr>
          <w:t xml:space="preserve"> attribute</w:t>
        </w:r>
        <w:r w:rsidR="00D52C0C">
          <w:rPr>
            <w:lang w:eastAsia="ko-KR"/>
          </w:rPr>
          <w:t xml:space="preserve"> </w:t>
        </w:r>
        <w:r w:rsidR="00D52C0C">
          <w:rPr>
            <w:rFonts w:eastAsia="Times New Roman"/>
            <w:lang w:eastAsia="ko-KR"/>
          </w:rPr>
          <w:t>which the</w:t>
        </w:r>
        <w:r w:rsidR="00D52C0C">
          <w:rPr>
            <w:rFonts w:eastAsia="Times New Roman"/>
            <w:lang w:eastAsia="ko-KR"/>
          </w:rPr>
          <w:t xml:space="preserve"> stored</w:t>
        </w:r>
        <w:r w:rsidR="00D52C0C">
          <w:rPr>
            <w:rFonts w:eastAsia="Times New Roman"/>
            <w:lang w:eastAsia="ko-KR"/>
          </w:rPr>
          <w:t xml:space="preserve"> data records are associated to</w:t>
        </w:r>
        <w:r w:rsidR="00D52C0C">
          <w:rPr>
            <w:rFonts w:eastAsia="Times New Roman"/>
            <w:lang w:eastAsia="ko-KR"/>
          </w:rPr>
          <w:t>.</w:t>
        </w:r>
      </w:ins>
    </w:p>
    <w:p w14:paraId="6360DB28" w14:textId="77777777" w:rsidR="001F6DCF" w:rsidRDefault="001F6DCF" w:rsidP="001F6DCF">
      <w:pPr>
        <w:pStyle w:val="B1"/>
        <w:rPr>
          <w:lang w:eastAsia="ko-KR"/>
        </w:rPr>
      </w:pPr>
      <w:r>
        <w:rPr>
          <w:lang w:eastAsia="ko-KR"/>
        </w:rPr>
        <w:t>2.</w:t>
      </w:r>
      <w:r>
        <w:rPr>
          <w:lang w:eastAsia="ko-KR"/>
        </w:rPr>
        <w:tab/>
        <w:t>The ADRF deletes all copies of the stored data.</w:t>
      </w:r>
    </w:p>
    <w:p w14:paraId="7D16F684" w14:textId="1B80581A" w:rsidR="002F7736" w:rsidRDefault="001F6DCF" w:rsidP="00D52C0C">
      <w:pPr>
        <w:ind w:left="540" w:hanging="256"/>
        <w:rPr>
          <w:lang w:eastAsia="ko-KR"/>
        </w:rPr>
      </w:pPr>
      <w:r>
        <w:rPr>
          <w:lang w:eastAsia="ko-KR"/>
        </w:rPr>
        <w:t>3.</w:t>
      </w:r>
      <w:r>
        <w:rPr>
          <w:lang w:eastAsia="ko-KR"/>
        </w:rPr>
        <w:tab/>
        <w:t xml:space="preserve">The ADRF indicates the result (i.e. data deleted, data not found, data found but not deleted) using </w:t>
      </w:r>
      <w:proofErr w:type="spellStart"/>
      <w:r>
        <w:rPr>
          <w:lang w:eastAsia="ko-KR"/>
        </w:rPr>
        <w:t>Nadrf_DataManagement_Delete</w:t>
      </w:r>
      <w:proofErr w:type="spellEnd"/>
      <w:r>
        <w:rPr>
          <w:lang w:eastAsia="ko-KR"/>
        </w:rPr>
        <w:t xml:space="preserve"> response service operations.</w:t>
      </w:r>
    </w:p>
    <w:p w14:paraId="25C0AAB3" w14:textId="77777777" w:rsidR="001F6DCF" w:rsidRDefault="001F6DCF" w:rsidP="001F6DCF">
      <w:pPr>
        <w:rPr>
          <w:lang w:eastAsia="ko-KR"/>
        </w:rPr>
      </w:pPr>
    </w:p>
    <w:p w14:paraId="0C494645" w14:textId="0E9258B3" w:rsidR="008331B1" w:rsidRDefault="008331B1" w:rsidP="00833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4th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A84E5D4" w14:textId="77777777" w:rsidR="001F6DCF" w:rsidRDefault="001F6DCF" w:rsidP="001F6DCF">
      <w:pPr>
        <w:pStyle w:val="Heading3"/>
        <w:rPr>
          <w:lang w:eastAsia="ja-JP"/>
        </w:rPr>
      </w:pPr>
      <w:bookmarkStart w:id="71" w:name="_Toc122419411"/>
      <w:r>
        <w:rPr>
          <w:lang w:eastAsia="ja-JP"/>
        </w:rPr>
        <w:t>10.2.2</w:t>
      </w:r>
      <w:r>
        <w:rPr>
          <w:lang w:eastAsia="ja-JP"/>
        </w:rPr>
        <w:tab/>
      </w:r>
      <w:proofErr w:type="spellStart"/>
      <w:r>
        <w:rPr>
          <w:lang w:eastAsia="ja-JP"/>
        </w:rPr>
        <w:t>Nadrf_DataManagement_StorageRequest</w:t>
      </w:r>
      <w:proofErr w:type="spellEnd"/>
      <w:r>
        <w:rPr>
          <w:lang w:eastAsia="ja-JP"/>
        </w:rPr>
        <w:t xml:space="preserve"> service operation</w:t>
      </w:r>
      <w:bookmarkEnd w:id="71"/>
    </w:p>
    <w:p w14:paraId="2771A167" w14:textId="77777777" w:rsidR="001F6DCF" w:rsidRDefault="001F6DCF" w:rsidP="001F6DCF">
      <w:pPr>
        <w:rPr>
          <w:lang w:eastAsia="ja-JP"/>
        </w:rPr>
      </w:pPr>
      <w:r w:rsidRPr="00F0713C">
        <w:rPr>
          <w:b/>
          <w:bCs/>
          <w:lang w:eastAsia="ja-JP"/>
        </w:rPr>
        <w:t>Service operation name:</w:t>
      </w:r>
      <w:r>
        <w:rPr>
          <w:lang w:eastAsia="ja-JP"/>
        </w:rPr>
        <w:t xml:space="preserve"> </w:t>
      </w:r>
      <w:proofErr w:type="spellStart"/>
      <w:r>
        <w:rPr>
          <w:lang w:eastAsia="ja-JP"/>
        </w:rPr>
        <w:t>Nadrf_DataManagement_StorageRequest</w:t>
      </w:r>
      <w:proofErr w:type="spellEnd"/>
    </w:p>
    <w:p w14:paraId="4D49A669" w14:textId="77777777" w:rsidR="001F6DCF" w:rsidRDefault="001F6DCF" w:rsidP="001F6DCF">
      <w:pPr>
        <w:rPr>
          <w:lang w:eastAsia="ja-JP"/>
        </w:rPr>
      </w:pPr>
      <w:r w:rsidRPr="00F0713C">
        <w:rPr>
          <w:b/>
          <w:bCs/>
          <w:lang w:eastAsia="ja-JP"/>
        </w:rPr>
        <w:t>Description:</w:t>
      </w:r>
      <w:r>
        <w:rPr>
          <w:lang w:eastAsia="ja-JP"/>
        </w:rPr>
        <w:t xml:space="preserve"> The consumer NF uses this service operation to request the ADRF to store data or analytics. Data or analytics are provided to the ADRF in the request message.</w:t>
      </w:r>
    </w:p>
    <w:p w14:paraId="1D81FA9D" w14:textId="77777777" w:rsidR="001F6DCF" w:rsidRDefault="001F6DCF" w:rsidP="001F6DCF">
      <w:pPr>
        <w:rPr>
          <w:lang w:eastAsia="ja-JP"/>
        </w:rPr>
      </w:pPr>
      <w:r w:rsidRPr="00F0713C">
        <w:rPr>
          <w:b/>
          <w:bCs/>
          <w:lang w:eastAsia="ja-JP"/>
        </w:rPr>
        <w:t xml:space="preserve">Inputs, Required: </w:t>
      </w:r>
      <w:r>
        <w:rPr>
          <w:lang w:eastAsia="ja-JP"/>
        </w:rPr>
        <w:t>Data with timestamp or Analytics with timestamp to be stored, Service operation, Analytics Specification or Data Specification.</w:t>
      </w:r>
    </w:p>
    <w:p w14:paraId="1E78252A" w14:textId="77777777" w:rsidR="001F6DCF" w:rsidRDefault="001F6DCF" w:rsidP="001F6DCF">
      <w:r>
        <w:lastRenderedPageBreak/>
        <w:t xml:space="preserve">"Service Operation" identifies the service used to obtain the data or analytics from a Data Source (e.g. </w:t>
      </w:r>
      <w:proofErr w:type="spellStart"/>
      <w:r>
        <w:t>Namf_EventExposure_Subscribe</w:t>
      </w:r>
      <w:proofErr w:type="spellEnd"/>
      <w:r>
        <w:t xml:space="preserve"> or Nnwdaf_AnalyticsSubscription_Subscribe).</w:t>
      </w:r>
    </w:p>
    <w:p w14:paraId="023684B8" w14:textId="77777777" w:rsidR="001F6DCF" w:rsidRDefault="001F6DCF" w:rsidP="001F6DCF">
      <w:r>
        <w:t>"Analytics Specification or Data Specification" is the "Service Operation" specific required and optional input parameters that identify the data that was stored (e.g. Analytics ID(s) / Event ID (s), Target of Analytics Reporting or Target of Event Reporting, Analytics Filter or Event Filter, etc.). Service Operations and input parameters are defined in clause 7 for NWDAF and in clause 5.2 of TS 23.502 [3] for the other NFs.</w:t>
      </w:r>
    </w:p>
    <w:p w14:paraId="008E2CC3" w14:textId="29A95C6D" w:rsidR="001F6DCF" w:rsidRDefault="001F6DCF" w:rsidP="001F6DCF">
      <w:pPr>
        <w:rPr>
          <w:lang w:eastAsia="ja-JP"/>
        </w:rPr>
      </w:pPr>
      <w:r w:rsidRPr="00F0713C">
        <w:rPr>
          <w:b/>
          <w:bCs/>
          <w:lang w:eastAsia="ja-JP"/>
        </w:rPr>
        <w:t xml:space="preserve">Inputs, Optional: </w:t>
      </w:r>
      <w:del w:id="72" w:author="Nokia" w:date="2023-01-09T17:50:00Z">
        <w:r w:rsidDel="00D52C0C">
          <w:rPr>
            <w:lang w:eastAsia="ja-JP"/>
          </w:rPr>
          <w:delText>None</w:delText>
        </w:r>
      </w:del>
      <w:proofErr w:type="spellStart"/>
      <w:ins w:id="73" w:author="Nokia" w:date="2023-01-09T17:50:00Z">
        <w:r w:rsidR="00D52C0C">
          <w:rPr>
            <w:lang w:eastAsia="ja-JP"/>
          </w:rPr>
          <w:t>DataSetTag</w:t>
        </w:r>
      </w:ins>
      <w:proofErr w:type="spellEnd"/>
      <w:r>
        <w:rPr>
          <w:lang w:eastAsia="ja-JP"/>
        </w:rPr>
        <w:t>.</w:t>
      </w:r>
    </w:p>
    <w:p w14:paraId="6957E4DE" w14:textId="77777777" w:rsidR="001F6DCF" w:rsidRDefault="001F6DCF" w:rsidP="001F6DCF">
      <w:pPr>
        <w:rPr>
          <w:lang w:eastAsia="ja-JP"/>
        </w:rPr>
      </w:pPr>
      <w:r w:rsidRPr="00F0713C">
        <w:rPr>
          <w:b/>
          <w:bCs/>
          <w:lang w:eastAsia="ja-JP"/>
        </w:rPr>
        <w:t>Outputs Required:</w:t>
      </w:r>
      <w:r>
        <w:rPr>
          <w:lang w:eastAsia="ja-JP"/>
        </w:rPr>
        <w:t xml:space="preserve"> Result Indication.</w:t>
      </w:r>
    </w:p>
    <w:p w14:paraId="185E642E" w14:textId="78FE5287" w:rsidR="004F51F6" w:rsidRDefault="001F6DCF" w:rsidP="001F6DCF">
      <w:pPr>
        <w:rPr>
          <w:noProof/>
        </w:rPr>
      </w:pPr>
      <w:r w:rsidRPr="00F0713C">
        <w:rPr>
          <w:b/>
          <w:bCs/>
          <w:lang w:eastAsia="ja-JP"/>
        </w:rPr>
        <w:t xml:space="preserve">Outputs, Optional: </w:t>
      </w:r>
      <w:r>
        <w:rPr>
          <w:lang w:eastAsia="ja-JP"/>
        </w:rPr>
        <w:t>Storage Transaction Identifier</w:t>
      </w:r>
      <w:ins w:id="74" w:author="Nokia" w:date="2023-01-09T17:53:00Z">
        <w:r w:rsidR="00D52C0C">
          <w:rPr>
            <w:lang w:eastAsia="ja-JP"/>
          </w:rPr>
          <w:t xml:space="preserve">, </w:t>
        </w:r>
        <w:proofErr w:type="spellStart"/>
        <w:r w:rsidR="00D52C0C">
          <w:rPr>
            <w:lang w:eastAsia="ja-JP"/>
          </w:rPr>
          <w:t>DataSetTag</w:t>
        </w:r>
      </w:ins>
      <w:proofErr w:type="spellEnd"/>
      <w:ins w:id="75" w:author="Nokia" w:date="2023-01-09T18:03:00Z">
        <w:r w:rsidR="00532BC0">
          <w:rPr>
            <w:lang w:eastAsia="ja-JP"/>
          </w:rPr>
          <w:t>(s)</w:t>
        </w:r>
      </w:ins>
      <w:r>
        <w:rPr>
          <w:lang w:eastAsia="ja-JP"/>
        </w:rPr>
        <w:t>.</w:t>
      </w:r>
    </w:p>
    <w:p w14:paraId="4C21172F" w14:textId="2D11EC01" w:rsidR="008331B1" w:rsidRDefault="008331B1" w:rsidP="00663E23">
      <w:pPr>
        <w:rPr>
          <w:noProof/>
        </w:rPr>
      </w:pPr>
    </w:p>
    <w:p w14:paraId="4E329D7C" w14:textId="29FC075D" w:rsidR="001F6DCF" w:rsidRDefault="001F6DCF" w:rsidP="001F6D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D52C0C">
        <w:rPr>
          <w:rFonts w:ascii="Arial" w:hAnsi="Arial" w:cs="Arial"/>
          <w:color w:val="FF0000"/>
          <w:sz w:val="28"/>
          <w:szCs w:val="28"/>
          <w:lang w:val="en-US"/>
        </w:rPr>
        <w:t>5</w:t>
      </w:r>
      <w:r>
        <w:rPr>
          <w:rFonts w:ascii="Arial" w:hAnsi="Arial" w:cs="Arial"/>
          <w:color w:val="FF0000"/>
          <w:sz w:val="28"/>
          <w:szCs w:val="28"/>
          <w:lang w:val="en-US"/>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936A314" w14:textId="77777777" w:rsidR="001F6DCF" w:rsidRDefault="001F6DCF" w:rsidP="001F6DCF">
      <w:pPr>
        <w:pStyle w:val="Heading3"/>
        <w:rPr>
          <w:lang w:eastAsia="ja-JP"/>
        </w:rPr>
      </w:pPr>
      <w:bookmarkStart w:id="76" w:name="_Toc122419412"/>
      <w:r>
        <w:rPr>
          <w:lang w:eastAsia="ja-JP"/>
        </w:rPr>
        <w:t>10.2.3</w:t>
      </w:r>
      <w:r>
        <w:rPr>
          <w:lang w:eastAsia="ja-JP"/>
        </w:rPr>
        <w:tab/>
      </w:r>
      <w:proofErr w:type="spellStart"/>
      <w:r>
        <w:rPr>
          <w:lang w:eastAsia="ja-JP"/>
        </w:rPr>
        <w:t>Nadrf_DataManagement_StorageSubscriptionRequest</w:t>
      </w:r>
      <w:proofErr w:type="spellEnd"/>
      <w:r>
        <w:rPr>
          <w:lang w:eastAsia="ja-JP"/>
        </w:rPr>
        <w:t xml:space="preserve"> service operation</w:t>
      </w:r>
      <w:bookmarkEnd w:id="76"/>
    </w:p>
    <w:p w14:paraId="501B21F0" w14:textId="77777777" w:rsidR="001F6DCF" w:rsidRDefault="001F6DCF" w:rsidP="001F6DCF">
      <w:pPr>
        <w:rPr>
          <w:lang w:eastAsia="ja-JP"/>
        </w:rPr>
      </w:pPr>
      <w:r w:rsidRPr="00F0713C">
        <w:rPr>
          <w:b/>
          <w:bCs/>
          <w:lang w:eastAsia="ja-JP"/>
        </w:rPr>
        <w:t>Service operation name:</w:t>
      </w:r>
      <w:r>
        <w:rPr>
          <w:lang w:eastAsia="ja-JP"/>
        </w:rPr>
        <w:t xml:space="preserve"> </w:t>
      </w:r>
      <w:proofErr w:type="spellStart"/>
      <w:r>
        <w:rPr>
          <w:lang w:eastAsia="ja-JP"/>
        </w:rPr>
        <w:t>Nadrf_DataManagement_StorageSubscriptionRequest</w:t>
      </w:r>
      <w:proofErr w:type="spellEnd"/>
    </w:p>
    <w:p w14:paraId="3BF1CEB4" w14:textId="77777777" w:rsidR="001F6DCF" w:rsidRDefault="001F6DCF" w:rsidP="001F6DCF">
      <w:pPr>
        <w:rPr>
          <w:lang w:eastAsia="ja-JP"/>
        </w:rPr>
      </w:pPr>
      <w:r w:rsidRPr="00F0713C">
        <w:rPr>
          <w:b/>
          <w:bCs/>
          <w:lang w:eastAsia="ja-JP"/>
        </w:rPr>
        <w:t>Description:</w:t>
      </w:r>
      <w:r>
        <w:rPr>
          <w:lang w:eastAsia="ja-JP"/>
        </w:rPr>
        <w:t xml:space="preserve"> The consumer (NWDAF or DCCF) uses this service operation to request the ADRF to initiate a subscription for data or analytics (</w:t>
      </w:r>
      <w:r w:rsidRPr="00DC7BB8">
        <w:rPr>
          <w:lang w:eastAsia="ja-JP"/>
        </w:rPr>
        <w:t>see clause 6.</w:t>
      </w:r>
      <w:r>
        <w:rPr>
          <w:lang w:eastAsia="ja-JP"/>
        </w:rPr>
        <w:t>2B</w:t>
      </w:r>
      <w:r w:rsidRPr="00DC7BB8">
        <w:rPr>
          <w:lang w:eastAsia="ja-JP"/>
        </w:rPr>
        <w:t>.3). D</w:t>
      </w:r>
      <w:r>
        <w:rPr>
          <w:lang w:eastAsia="ja-JP"/>
        </w:rPr>
        <w:t>ata or analytics provided in notifications as a result of the subsequent subscription by the ADRF are stored in the ADRF.</w:t>
      </w:r>
    </w:p>
    <w:p w14:paraId="4693930D" w14:textId="77777777" w:rsidR="001F6DCF" w:rsidRDefault="001F6DCF" w:rsidP="001F6DCF">
      <w:pPr>
        <w:rPr>
          <w:lang w:eastAsia="ja-JP"/>
        </w:rPr>
      </w:pPr>
      <w:r>
        <w:rPr>
          <w:lang w:eastAsia="ja-JP"/>
        </w:rPr>
        <w:t>This service operation provides parameters needed by the ADRF to initiate the subscription (to a DCCF or NWDAF).</w:t>
      </w:r>
    </w:p>
    <w:p w14:paraId="267D3463" w14:textId="77777777" w:rsidR="001F6DCF" w:rsidRDefault="001F6DCF" w:rsidP="001F6DCF">
      <w:pPr>
        <w:rPr>
          <w:lang w:eastAsia="ja-JP"/>
        </w:rPr>
      </w:pPr>
      <w:r w:rsidRPr="00F0713C">
        <w:rPr>
          <w:b/>
          <w:bCs/>
          <w:lang w:eastAsia="ja-JP"/>
        </w:rPr>
        <w:t>Inputs, Required:</w:t>
      </w:r>
      <w:r>
        <w:rPr>
          <w:lang w:eastAsia="ja-JP"/>
        </w:rPr>
        <w:t xml:space="preserve"> Service operation, Analytics Specification or Data Specification, Target NF (or Set) to subscribe to for notifications.</w:t>
      </w:r>
    </w:p>
    <w:p w14:paraId="2C4F8B90" w14:textId="77777777" w:rsidR="001F6DCF" w:rsidRDefault="001F6DCF" w:rsidP="001F6DCF">
      <w:pPr>
        <w:rPr>
          <w:lang w:eastAsia="ja-JP"/>
        </w:rPr>
      </w:pPr>
      <w:r>
        <w:rPr>
          <w:lang w:eastAsia="ja-JP"/>
        </w:rPr>
        <w:t xml:space="preserve">"Service Operation" identifies the service used to request data or analytics from a Data Source (e.g. </w:t>
      </w:r>
      <w:proofErr w:type="spellStart"/>
      <w:r>
        <w:rPr>
          <w:lang w:eastAsia="ja-JP"/>
        </w:rPr>
        <w:t>Namf_EventExposure_Subscribe</w:t>
      </w:r>
      <w:proofErr w:type="spellEnd"/>
      <w:r>
        <w:rPr>
          <w:lang w:eastAsia="ja-JP"/>
        </w:rPr>
        <w:t xml:space="preserve"> or Nnwdaf_AnalyticsSubscription_Subscribe)</w:t>
      </w:r>
    </w:p>
    <w:p w14:paraId="02A9E5BD" w14:textId="77777777" w:rsidR="001F6DCF" w:rsidRDefault="001F6DCF" w:rsidP="001F6DCF">
      <w:pPr>
        <w:rPr>
          <w:lang w:eastAsia="ja-JP"/>
        </w:rPr>
      </w:pPr>
      <w:r>
        <w:rPr>
          <w:lang w:eastAsia="ja-JP"/>
        </w:rPr>
        <w:t>"Analytics Specification or Data Specification" is the "Service Operation" specific required and optional input parameters that identify the data to be collected (e.g. Analytics ID(s) / Event ID (s), Target of Analytics Reporting or Target of Event Reporting, Analytics Filter or Event Filter, etc.). Service Operations and input parameters are defined in clause 7 for NWDAF and in clause 5.2 of TS 23.502 [3] for the other NFs.</w:t>
      </w:r>
    </w:p>
    <w:p w14:paraId="4ADF2FA5" w14:textId="77777777" w:rsidR="001F6DCF" w:rsidRDefault="001F6DCF" w:rsidP="001F6DCF">
      <w:pPr>
        <w:rPr>
          <w:lang w:eastAsia="ja-JP"/>
        </w:rPr>
      </w:pPr>
      <w:r>
        <w:rPr>
          <w:lang w:eastAsia="ja-JP"/>
        </w:rPr>
        <w:t>"Target NF (or Set) to subscribe to for notifications" may be a DCCF or NWDAF that can provide the data or analytics</w:t>
      </w:r>
    </w:p>
    <w:p w14:paraId="6F339852" w14:textId="61BA1403" w:rsidR="001F6DCF" w:rsidRDefault="001F6DCF" w:rsidP="001F6DCF">
      <w:pPr>
        <w:rPr>
          <w:lang w:eastAsia="ja-JP"/>
        </w:rPr>
      </w:pPr>
      <w:r w:rsidRPr="00F0713C">
        <w:rPr>
          <w:b/>
          <w:bCs/>
          <w:lang w:eastAsia="ja-JP"/>
        </w:rPr>
        <w:t>Inputs, Optional:</w:t>
      </w:r>
      <w:r>
        <w:rPr>
          <w:lang w:eastAsia="ja-JP"/>
        </w:rPr>
        <w:t xml:space="preserve"> Formatting Instructions, Processing Instructions</w:t>
      </w:r>
      <w:ins w:id="77" w:author="Nokia" w:date="2023-01-09T17:51:00Z">
        <w:r w:rsidR="00D52C0C">
          <w:rPr>
            <w:lang w:eastAsia="ja-JP"/>
          </w:rPr>
          <w:t xml:space="preserve">, </w:t>
        </w:r>
        <w:proofErr w:type="spellStart"/>
        <w:r w:rsidR="00D52C0C">
          <w:rPr>
            <w:lang w:eastAsia="ja-JP"/>
          </w:rPr>
          <w:t>DataSetTag</w:t>
        </w:r>
      </w:ins>
      <w:proofErr w:type="spellEnd"/>
      <w:r>
        <w:rPr>
          <w:lang w:eastAsia="ja-JP"/>
        </w:rPr>
        <w:t>.</w:t>
      </w:r>
    </w:p>
    <w:p w14:paraId="2967684B" w14:textId="77777777" w:rsidR="001F6DCF" w:rsidRDefault="001F6DCF" w:rsidP="001F6DCF">
      <w:pPr>
        <w:rPr>
          <w:lang w:eastAsia="ja-JP"/>
        </w:rPr>
      </w:pPr>
      <w:r>
        <w:rPr>
          <w:lang w:eastAsia="ja-JP"/>
        </w:rPr>
        <w:t>Formatting Instructions and Processing Instructions are as defined in clause 5A.4.</w:t>
      </w:r>
    </w:p>
    <w:p w14:paraId="7F18CB4D" w14:textId="02265159" w:rsidR="001F6DCF" w:rsidRDefault="001F6DCF" w:rsidP="001F6DCF">
      <w:pPr>
        <w:rPr>
          <w:lang w:eastAsia="ja-JP"/>
        </w:rPr>
      </w:pPr>
      <w:r w:rsidRPr="00F0713C">
        <w:rPr>
          <w:b/>
          <w:bCs/>
          <w:lang w:eastAsia="ja-JP"/>
        </w:rPr>
        <w:t>Outputs Required:</w:t>
      </w:r>
      <w:r>
        <w:rPr>
          <w:lang w:eastAsia="ja-JP"/>
        </w:rPr>
        <w:t xml:space="preserve"> Transaction Reference ID</w:t>
      </w:r>
      <w:ins w:id="78" w:author="Nokia" w:date="2023-01-09T17:55:00Z">
        <w:r w:rsidR="00D52C0C">
          <w:rPr>
            <w:lang w:eastAsia="ja-JP"/>
          </w:rPr>
          <w:t xml:space="preserve">, </w:t>
        </w:r>
        <w:proofErr w:type="spellStart"/>
        <w:r w:rsidR="00D52C0C">
          <w:rPr>
            <w:lang w:eastAsia="ja-JP"/>
          </w:rPr>
          <w:t>DataSetTag</w:t>
        </w:r>
      </w:ins>
      <w:proofErr w:type="spellEnd"/>
      <w:ins w:id="79" w:author="Nokia" w:date="2023-01-09T18:03:00Z">
        <w:r w:rsidR="00532BC0">
          <w:rPr>
            <w:lang w:eastAsia="ja-JP"/>
          </w:rPr>
          <w:t>(s)</w:t>
        </w:r>
      </w:ins>
      <w:ins w:id="80" w:author="Nokia" w:date="2023-01-09T17:55:00Z">
        <w:r w:rsidR="00D52C0C">
          <w:rPr>
            <w:lang w:eastAsia="ja-JP"/>
          </w:rPr>
          <w:t xml:space="preserve"> (</w:t>
        </w:r>
      </w:ins>
      <w:ins w:id="81" w:author="Nokia" w:date="2023-01-09T18:04:00Z">
        <w:r w:rsidR="00532BC0">
          <w:rPr>
            <w:lang w:eastAsia="ja-JP"/>
          </w:rPr>
          <w:t>if any</w:t>
        </w:r>
      </w:ins>
      <w:ins w:id="82" w:author="Nokia" w:date="2023-01-09T17:55:00Z">
        <w:r w:rsidR="00D52C0C">
          <w:rPr>
            <w:lang w:eastAsia="ja-JP"/>
          </w:rPr>
          <w:t>)</w:t>
        </w:r>
      </w:ins>
      <w:r>
        <w:rPr>
          <w:lang w:eastAsia="ja-JP"/>
        </w:rPr>
        <w:t>.</w:t>
      </w:r>
    </w:p>
    <w:p w14:paraId="753C42CE" w14:textId="77777777" w:rsidR="001F6DCF" w:rsidRDefault="001F6DCF" w:rsidP="001F6DCF">
      <w:pPr>
        <w:rPr>
          <w:lang w:eastAsia="ja-JP"/>
        </w:rPr>
      </w:pPr>
      <w:r w:rsidRPr="00F0713C">
        <w:rPr>
          <w:b/>
          <w:bCs/>
          <w:lang w:eastAsia="ja-JP"/>
        </w:rPr>
        <w:t>Outputs, Optional:</w:t>
      </w:r>
      <w:r>
        <w:rPr>
          <w:lang w:eastAsia="ja-JP"/>
        </w:rPr>
        <w:t xml:space="preserve"> None.</w:t>
      </w:r>
    </w:p>
    <w:p w14:paraId="23DBC02A" w14:textId="77777777" w:rsidR="001F6DCF" w:rsidRDefault="001F6DCF" w:rsidP="001F6DCF">
      <w:pPr>
        <w:pStyle w:val="NO"/>
        <w:rPr>
          <w:lang w:eastAsia="ja-JP"/>
        </w:rPr>
      </w:pPr>
      <w:r>
        <w:rPr>
          <w:lang w:eastAsia="ja-JP"/>
        </w:rPr>
        <w:t>NOTE:</w:t>
      </w:r>
      <w:r>
        <w:rPr>
          <w:lang w:eastAsia="ja-JP"/>
        </w:rPr>
        <w:tab/>
        <w:t>The parameters used in this service operation, including Formatting and Processing Instructions (if provided) are used by the ADRF when subscribing to a DCCF or NWDAF for Data or Analytics to be stored.</w:t>
      </w:r>
    </w:p>
    <w:p w14:paraId="2397B23D" w14:textId="06D0709F" w:rsidR="001F6DCF" w:rsidRDefault="001F6DCF" w:rsidP="00663E23">
      <w:pPr>
        <w:rPr>
          <w:noProof/>
        </w:rPr>
      </w:pPr>
    </w:p>
    <w:p w14:paraId="057D3DAF" w14:textId="30B425B6" w:rsidR="001F6DCF" w:rsidRDefault="001F6DCF" w:rsidP="00663E23">
      <w:pPr>
        <w:rPr>
          <w:noProof/>
        </w:rPr>
      </w:pPr>
    </w:p>
    <w:p w14:paraId="43B0E93B" w14:textId="7D385076" w:rsidR="001F6DCF" w:rsidRDefault="001F6DCF" w:rsidP="001F6D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532BC0">
        <w:rPr>
          <w:rFonts w:ascii="Arial" w:hAnsi="Arial" w:cs="Arial"/>
          <w:color w:val="FF0000"/>
          <w:sz w:val="28"/>
          <w:szCs w:val="28"/>
          <w:lang w:val="en-US"/>
        </w:rPr>
        <w:t>6</w:t>
      </w:r>
      <w:r>
        <w:rPr>
          <w:rFonts w:ascii="Arial" w:hAnsi="Arial" w:cs="Arial"/>
          <w:color w:val="FF0000"/>
          <w:sz w:val="28"/>
          <w:szCs w:val="28"/>
          <w:lang w:val="en-US"/>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3E2D0A3" w14:textId="77777777" w:rsidR="001F6DCF" w:rsidRDefault="001F6DCF" w:rsidP="001F6DCF">
      <w:pPr>
        <w:pStyle w:val="Heading3"/>
        <w:rPr>
          <w:lang w:eastAsia="ja-JP"/>
        </w:rPr>
      </w:pPr>
      <w:bookmarkStart w:id="83" w:name="_Toc122419413"/>
      <w:r>
        <w:rPr>
          <w:lang w:eastAsia="ja-JP"/>
        </w:rPr>
        <w:t>10.2.4</w:t>
      </w:r>
      <w:r>
        <w:rPr>
          <w:lang w:eastAsia="ja-JP"/>
        </w:rPr>
        <w:tab/>
      </w:r>
      <w:proofErr w:type="spellStart"/>
      <w:r>
        <w:rPr>
          <w:lang w:eastAsia="ja-JP"/>
        </w:rPr>
        <w:t>Nadrf_DataManagement_StorageSubscriptionRemoval</w:t>
      </w:r>
      <w:proofErr w:type="spellEnd"/>
      <w:r>
        <w:rPr>
          <w:lang w:eastAsia="ja-JP"/>
        </w:rPr>
        <w:t xml:space="preserve"> service operation</w:t>
      </w:r>
      <w:bookmarkEnd w:id="83"/>
    </w:p>
    <w:p w14:paraId="5F6AE5AA" w14:textId="77777777" w:rsidR="001F6DCF" w:rsidRDefault="001F6DCF" w:rsidP="001F6DCF">
      <w:pPr>
        <w:rPr>
          <w:lang w:eastAsia="ja-JP"/>
        </w:rPr>
      </w:pPr>
      <w:r w:rsidRPr="00F0713C">
        <w:rPr>
          <w:b/>
          <w:bCs/>
          <w:lang w:eastAsia="ja-JP"/>
        </w:rPr>
        <w:t>Service operation name:</w:t>
      </w:r>
      <w:r>
        <w:rPr>
          <w:lang w:eastAsia="ja-JP"/>
        </w:rPr>
        <w:t xml:space="preserve"> </w:t>
      </w:r>
      <w:proofErr w:type="spellStart"/>
      <w:r>
        <w:rPr>
          <w:lang w:eastAsia="ja-JP"/>
        </w:rPr>
        <w:t>Nadrf_DataManagement_StorageSubscriptionRemoval</w:t>
      </w:r>
      <w:proofErr w:type="spellEnd"/>
    </w:p>
    <w:p w14:paraId="22F98CB1" w14:textId="77777777" w:rsidR="001F6DCF" w:rsidRDefault="001F6DCF" w:rsidP="001F6DCF">
      <w:pPr>
        <w:rPr>
          <w:lang w:eastAsia="ja-JP"/>
        </w:rPr>
      </w:pPr>
      <w:r w:rsidRPr="00F0713C">
        <w:rPr>
          <w:b/>
          <w:bCs/>
          <w:lang w:eastAsia="ja-JP"/>
        </w:rPr>
        <w:lastRenderedPageBreak/>
        <w:t>Description:</w:t>
      </w:r>
      <w:r>
        <w:rPr>
          <w:lang w:eastAsia="ja-JP"/>
        </w:rPr>
        <w:t xml:space="preserve"> The consumer NF uses this service operation to request that the ADRF no longer subscribes to data or analytics it is collecting and storing.</w:t>
      </w:r>
    </w:p>
    <w:p w14:paraId="71B715CD" w14:textId="77777777" w:rsidR="00532BC0" w:rsidRDefault="001F6DCF" w:rsidP="001F6DCF">
      <w:pPr>
        <w:rPr>
          <w:ins w:id="84" w:author="Nokia" w:date="2023-01-09T18:05:00Z"/>
          <w:lang w:eastAsia="ja-JP"/>
        </w:rPr>
      </w:pPr>
      <w:r w:rsidRPr="00F0713C">
        <w:rPr>
          <w:b/>
          <w:bCs/>
          <w:lang w:eastAsia="ja-JP"/>
        </w:rPr>
        <w:t xml:space="preserve">Inputs, Required: </w:t>
      </w:r>
      <w:ins w:id="85" w:author="Nokia" w:date="2023-01-09T18:05:00Z">
        <w:r w:rsidR="00532BC0" w:rsidRPr="00532BC0">
          <w:rPr>
            <w:lang w:eastAsia="ja-JP"/>
          </w:rPr>
          <w:t>one of the following:</w:t>
        </w:r>
      </w:ins>
    </w:p>
    <w:p w14:paraId="0C1E179A" w14:textId="3CDB8E17" w:rsidR="00532BC0" w:rsidRDefault="00532BC0" w:rsidP="00F75051">
      <w:pPr>
        <w:ind w:left="270"/>
        <w:rPr>
          <w:ins w:id="86" w:author="Nokia" w:date="2023-01-09T18:05:00Z"/>
          <w:lang w:eastAsia="ja-JP"/>
        </w:rPr>
      </w:pPr>
      <w:ins w:id="87" w:author="Nokia" w:date="2023-01-09T18:05:00Z">
        <w:r>
          <w:rPr>
            <w:lang w:eastAsia="ja-JP"/>
          </w:rPr>
          <w:t>-</w:t>
        </w:r>
      </w:ins>
      <w:ins w:id="88" w:author="Nokia" w:date="2023-01-09T18:06:00Z">
        <w:r w:rsidR="00F75051">
          <w:rPr>
            <w:lang w:eastAsia="ja-JP"/>
          </w:rPr>
          <w:tab/>
        </w:r>
      </w:ins>
      <w:r w:rsidR="001F6DCF">
        <w:rPr>
          <w:lang w:eastAsia="ja-JP"/>
        </w:rPr>
        <w:t xml:space="preserve">Transaction Reference ID provided in the </w:t>
      </w:r>
      <w:proofErr w:type="spellStart"/>
      <w:r w:rsidR="001F6DCF">
        <w:rPr>
          <w:lang w:eastAsia="ja-JP"/>
        </w:rPr>
        <w:t>Nadrf_DataManagement_StorageSubscriptionRequest</w:t>
      </w:r>
      <w:proofErr w:type="spellEnd"/>
      <w:r w:rsidR="001F6DCF">
        <w:rPr>
          <w:lang w:eastAsia="ja-JP"/>
        </w:rPr>
        <w:t xml:space="preserve"> Output</w:t>
      </w:r>
      <w:ins w:id="89" w:author="Nokia" w:date="2023-01-09T18:05:00Z">
        <w:r>
          <w:rPr>
            <w:lang w:eastAsia="ja-JP"/>
          </w:rPr>
          <w:t>; or</w:t>
        </w:r>
      </w:ins>
    </w:p>
    <w:p w14:paraId="5A972549" w14:textId="2C415831" w:rsidR="001F6DCF" w:rsidRDefault="00532BC0" w:rsidP="00F75051">
      <w:pPr>
        <w:ind w:left="270"/>
        <w:rPr>
          <w:lang w:eastAsia="ja-JP"/>
        </w:rPr>
      </w:pPr>
      <w:ins w:id="90" w:author="Nokia" w:date="2023-01-09T18:05:00Z">
        <w:r>
          <w:rPr>
            <w:lang w:eastAsia="ja-JP"/>
          </w:rPr>
          <w:t>-</w:t>
        </w:r>
      </w:ins>
      <w:ins w:id="91" w:author="Nokia" w:date="2023-01-09T18:06:00Z">
        <w:r w:rsidR="00F75051">
          <w:rPr>
            <w:lang w:eastAsia="ja-JP"/>
          </w:rPr>
          <w:tab/>
        </w:r>
      </w:ins>
      <w:proofErr w:type="spellStart"/>
      <w:ins w:id="92" w:author="Nokia" w:date="2023-01-09T18:05:00Z">
        <w:r>
          <w:rPr>
            <w:lang w:eastAsia="ja-JP"/>
          </w:rPr>
          <w:t>DataSetTag</w:t>
        </w:r>
        <w:proofErr w:type="spellEnd"/>
        <w:r>
          <w:rPr>
            <w:lang w:eastAsia="ja-JP"/>
          </w:rPr>
          <w:t>.</w:t>
        </w:r>
      </w:ins>
      <w:del w:id="93" w:author="Nokia" w:date="2023-01-09T18:05:00Z">
        <w:r w:rsidR="001F6DCF" w:rsidDel="00532BC0">
          <w:rPr>
            <w:lang w:eastAsia="ja-JP"/>
          </w:rPr>
          <w:delText>.</w:delText>
        </w:r>
      </w:del>
    </w:p>
    <w:p w14:paraId="737E4A31" w14:textId="77777777" w:rsidR="001F6DCF" w:rsidRDefault="001F6DCF" w:rsidP="001F6DCF">
      <w:pPr>
        <w:rPr>
          <w:lang w:eastAsia="ja-JP"/>
        </w:rPr>
      </w:pPr>
      <w:r w:rsidRPr="00F0713C">
        <w:rPr>
          <w:b/>
          <w:bCs/>
          <w:lang w:eastAsia="ja-JP"/>
        </w:rPr>
        <w:t>Inputs, Optional:</w:t>
      </w:r>
      <w:r>
        <w:rPr>
          <w:lang w:eastAsia="ja-JP"/>
        </w:rPr>
        <w:t xml:space="preserve"> None.</w:t>
      </w:r>
    </w:p>
    <w:p w14:paraId="4EF1307D" w14:textId="77777777" w:rsidR="001F6DCF" w:rsidRDefault="001F6DCF" w:rsidP="001F6DCF">
      <w:pPr>
        <w:rPr>
          <w:lang w:eastAsia="ja-JP"/>
        </w:rPr>
      </w:pPr>
      <w:r w:rsidRPr="00F0713C">
        <w:rPr>
          <w:b/>
          <w:bCs/>
          <w:lang w:eastAsia="ja-JP"/>
        </w:rPr>
        <w:t>Outputs, Required:</w:t>
      </w:r>
      <w:r>
        <w:rPr>
          <w:lang w:eastAsia="ja-JP"/>
        </w:rPr>
        <w:t xml:space="preserve"> Operation execution result indication.</w:t>
      </w:r>
    </w:p>
    <w:p w14:paraId="15DDFA76" w14:textId="77777777" w:rsidR="001F6DCF" w:rsidRDefault="001F6DCF" w:rsidP="001F6DCF">
      <w:pPr>
        <w:rPr>
          <w:lang w:eastAsia="ja-JP"/>
        </w:rPr>
      </w:pPr>
      <w:r w:rsidRPr="00F0713C">
        <w:rPr>
          <w:b/>
          <w:bCs/>
          <w:lang w:eastAsia="ja-JP"/>
        </w:rPr>
        <w:t>Outputs, Optional:</w:t>
      </w:r>
      <w:r>
        <w:rPr>
          <w:lang w:eastAsia="ja-JP"/>
        </w:rPr>
        <w:t xml:space="preserve"> None.</w:t>
      </w:r>
    </w:p>
    <w:p w14:paraId="0A17875E" w14:textId="74F04C3B" w:rsidR="001F6DCF" w:rsidRDefault="001F6DCF" w:rsidP="00663E23">
      <w:pPr>
        <w:rPr>
          <w:noProof/>
        </w:rPr>
      </w:pPr>
    </w:p>
    <w:p w14:paraId="41A95E6E" w14:textId="19988A7D" w:rsidR="001F6DCF" w:rsidRDefault="001F6DCF" w:rsidP="00663E23">
      <w:pPr>
        <w:rPr>
          <w:noProof/>
        </w:rPr>
      </w:pPr>
    </w:p>
    <w:p w14:paraId="4ED02C66" w14:textId="172B4194" w:rsidR="001F6DCF" w:rsidRDefault="001F6DCF" w:rsidP="001F6D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532BC0">
        <w:rPr>
          <w:rFonts w:ascii="Arial" w:hAnsi="Arial" w:cs="Arial"/>
          <w:color w:val="FF0000"/>
          <w:sz w:val="28"/>
          <w:szCs w:val="28"/>
          <w:lang w:val="en-US"/>
        </w:rPr>
        <w:t>7</w:t>
      </w:r>
      <w:r>
        <w:rPr>
          <w:rFonts w:ascii="Arial" w:hAnsi="Arial" w:cs="Arial"/>
          <w:color w:val="FF0000"/>
          <w:sz w:val="28"/>
          <w:szCs w:val="28"/>
          <w:lang w:val="en-US"/>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66A42F84" w14:textId="77777777" w:rsidR="001F6DCF" w:rsidRDefault="001F6DCF" w:rsidP="001F6DCF">
      <w:pPr>
        <w:pStyle w:val="Heading3"/>
        <w:rPr>
          <w:lang w:eastAsia="ja-JP"/>
        </w:rPr>
      </w:pPr>
      <w:bookmarkStart w:id="94" w:name="_Toc122419414"/>
      <w:r>
        <w:rPr>
          <w:lang w:eastAsia="ja-JP"/>
        </w:rPr>
        <w:t>10.2.5</w:t>
      </w:r>
      <w:r>
        <w:rPr>
          <w:lang w:eastAsia="ja-JP"/>
        </w:rPr>
        <w:tab/>
      </w:r>
      <w:proofErr w:type="spellStart"/>
      <w:r>
        <w:rPr>
          <w:lang w:eastAsia="ja-JP"/>
        </w:rPr>
        <w:t>Nadrf_DataManagement_RetrievalRequest</w:t>
      </w:r>
      <w:proofErr w:type="spellEnd"/>
      <w:r>
        <w:rPr>
          <w:lang w:eastAsia="ja-JP"/>
        </w:rPr>
        <w:t xml:space="preserve"> service operation</w:t>
      </w:r>
      <w:bookmarkEnd w:id="94"/>
    </w:p>
    <w:p w14:paraId="43BFB5C4" w14:textId="77777777" w:rsidR="001F6DCF" w:rsidRDefault="001F6DCF" w:rsidP="001F6DCF">
      <w:pPr>
        <w:rPr>
          <w:lang w:eastAsia="ja-JP"/>
        </w:rPr>
      </w:pPr>
      <w:r w:rsidRPr="00F0713C">
        <w:rPr>
          <w:b/>
          <w:bCs/>
          <w:lang w:eastAsia="ja-JP"/>
        </w:rPr>
        <w:t>Service operation name:</w:t>
      </w:r>
      <w:r>
        <w:rPr>
          <w:lang w:eastAsia="ja-JP"/>
        </w:rPr>
        <w:t xml:space="preserve"> </w:t>
      </w:r>
      <w:proofErr w:type="spellStart"/>
      <w:r>
        <w:rPr>
          <w:lang w:eastAsia="ja-JP"/>
        </w:rPr>
        <w:t>Nadrf_DataManagement_RetrievalRequest</w:t>
      </w:r>
      <w:proofErr w:type="spellEnd"/>
    </w:p>
    <w:p w14:paraId="2CACFFBD" w14:textId="77777777" w:rsidR="001F6DCF" w:rsidRDefault="001F6DCF" w:rsidP="001F6DCF">
      <w:pPr>
        <w:rPr>
          <w:lang w:eastAsia="ja-JP"/>
        </w:rPr>
      </w:pPr>
      <w:r w:rsidRPr="00F0713C">
        <w:rPr>
          <w:b/>
          <w:bCs/>
          <w:lang w:eastAsia="ja-JP"/>
        </w:rPr>
        <w:t>Description:</w:t>
      </w:r>
      <w:r>
        <w:rPr>
          <w:lang w:eastAsia="ja-JP"/>
        </w:rPr>
        <w:t xml:space="preserve"> The consumer NF uses this service operation to retrieve stored data or analytics from the ADRF. The </w:t>
      </w:r>
      <w:proofErr w:type="spellStart"/>
      <w:r>
        <w:rPr>
          <w:lang w:eastAsia="ja-JP"/>
        </w:rPr>
        <w:t>Nadrf_DataManagement_RetrievalRequest</w:t>
      </w:r>
      <w:proofErr w:type="spellEnd"/>
      <w:r>
        <w:rPr>
          <w:lang w:eastAsia="ja-JP"/>
        </w:rPr>
        <w:t xml:space="preserve"> response either contains the data or analytics, or provides instructions for fetching the data or analytics. The </w:t>
      </w:r>
      <w:proofErr w:type="spellStart"/>
      <w:r>
        <w:rPr>
          <w:lang w:eastAsia="ja-JP"/>
        </w:rPr>
        <w:t>Nadrf_DataManagement_RetrievalRequest</w:t>
      </w:r>
      <w:proofErr w:type="spellEnd"/>
      <w:r>
        <w:rPr>
          <w:lang w:eastAsia="ja-JP"/>
        </w:rPr>
        <w:t xml:space="preserve"> may be unsolicited (e.g. when the consumer itself has known "Storage Transaction Identifier") or sent in response to a Fetch Instructions received from the ADRF in an </w:t>
      </w:r>
      <w:proofErr w:type="spellStart"/>
      <w:r>
        <w:rPr>
          <w:lang w:eastAsia="ja-JP"/>
        </w:rPr>
        <w:t>Nadrf_DataManagement_RetrievalNotify</w:t>
      </w:r>
      <w:proofErr w:type="spellEnd"/>
      <w:r>
        <w:rPr>
          <w:lang w:eastAsia="ja-JP"/>
        </w:rPr>
        <w:t>.</w:t>
      </w:r>
    </w:p>
    <w:p w14:paraId="03DBBFD8" w14:textId="77777777" w:rsidR="001F6DCF" w:rsidRDefault="001F6DCF" w:rsidP="001F6DCF">
      <w:pPr>
        <w:rPr>
          <w:lang w:eastAsia="ja-JP"/>
        </w:rPr>
      </w:pPr>
      <w:r w:rsidRPr="00F0713C">
        <w:rPr>
          <w:b/>
          <w:bCs/>
          <w:lang w:eastAsia="ja-JP"/>
        </w:rPr>
        <w:t>Inputs, Required:</w:t>
      </w:r>
      <w:r>
        <w:rPr>
          <w:lang w:eastAsia="ja-JP"/>
        </w:rPr>
        <w:t xml:space="preserve"> one of the following:</w:t>
      </w:r>
    </w:p>
    <w:p w14:paraId="205B6E34" w14:textId="77777777" w:rsidR="001F6DCF" w:rsidRDefault="001F6DCF" w:rsidP="001F6DCF">
      <w:pPr>
        <w:pStyle w:val="B1"/>
        <w:rPr>
          <w:lang w:eastAsia="ja-JP"/>
        </w:rPr>
      </w:pPr>
      <w:r>
        <w:rPr>
          <w:lang w:eastAsia="ja-JP"/>
        </w:rPr>
        <w:t>-</w:t>
      </w:r>
      <w:r>
        <w:rPr>
          <w:lang w:eastAsia="ja-JP"/>
        </w:rPr>
        <w:tab/>
        <w:t>Storage Transaction Identifier; or</w:t>
      </w:r>
    </w:p>
    <w:p w14:paraId="6E9F8539" w14:textId="3F5AF94D" w:rsidR="001F6DCF" w:rsidRDefault="001F6DCF" w:rsidP="001F6DCF">
      <w:pPr>
        <w:pStyle w:val="B1"/>
        <w:rPr>
          <w:ins w:id="95" w:author="Nokia" w:date="2023-01-09T17:58:00Z"/>
          <w:lang w:eastAsia="ja-JP"/>
        </w:rPr>
      </w:pPr>
      <w:r>
        <w:rPr>
          <w:lang w:eastAsia="ja-JP"/>
        </w:rPr>
        <w:t>-</w:t>
      </w:r>
      <w:r>
        <w:rPr>
          <w:lang w:eastAsia="ja-JP"/>
        </w:rPr>
        <w:tab/>
        <w:t xml:space="preserve">Fetch Correlation ID(s) if the </w:t>
      </w:r>
      <w:proofErr w:type="spellStart"/>
      <w:r>
        <w:rPr>
          <w:lang w:eastAsia="ja-JP"/>
        </w:rPr>
        <w:t>RetrievalRequest</w:t>
      </w:r>
      <w:proofErr w:type="spellEnd"/>
      <w:r>
        <w:rPr>
          <w:lang w:eastAsia="ja-JP"/>
        </w:rPr>
        <w:t xml:space="preserve"> is in response to a Fetch Instruction received from the ADRF in an </w:t>
      </w:r>
      <w:proofErr w:type="spellStart"/>
      <w:r>
        <w:rPr>
          <w:lang w:eastAsia="ja-JP"/>
        </w:rPr>
        <w:t>Nadrf_DataManagement_RetrievalNotify</w:t>
      </w:r>
      <w:proofErr w:type="spellEnd"/>
      <w:ins w:id="96" w:author="Nokia" w:date="2023-01-09T17:58:00Z">
        <w:r w:rsidR="00D52C0C">
          <w:rPr>
            <w:lang w:eastAsia="ja-JP"/>
          </w:rPr>
          <w:t>;</w:t>
        </w:r>
      </w:ins>
      <w:ins w:id="97" w:author="Nokia" w:date="2023-01-09T17:57:00Z">
        <w:r w:rsidR="00D52C0C">
          <w:rPr>
            <w:lang w:eastAsia="ja-JP"/>
          </w:rPr>
          <w:t xml:space="preserve"> </w:t>
        </w:r>
      </w:ins>
      <w:ins w:id="98" w:author="Nokia" w:date="2023-01-09T17:58:00Z">
        <w:r w:rsidR="00D52C0C">
          <w:rPr>
            <w:lang w:eastAsia="ja-JP"/>
          </w:rPr>
          <w:t>or</w:t>
        </w:r>
      </w:ins>
      <w:del w:id="99" w:author="Nokia" w:date="2023-01-09T17:58:00Z">
        <w:r w:rsidDel="00D52C0C">
          <w:rPr>
            <w:lang w:eastAsia="ja-JP"/>
          </w:rPr>
          <w:delText>.</w:delText>
        </w:r>
      </w:del>
    </w:p>
    <w:p w14:paraId="01AD38F3" w14:textId="32273358" w:rsidR="00D52C0C" w:rsidRDefault="00D52C0C" w:rsidP="001F6DCF">
      <w:pPr>
        <w:pStyle w:val="B1"/>
        <w:rPr>
          <w:lang w:eastAsia="ja-JP"/>
        </w:rPr>
      </w:pPr>
      <w:ins w:id="100" w:author="Nokia" w:date="2023-01-09T17:58:00Z">
        <w:r>
          <w:rPr>
            <w:lang w:eastAsia="ja-JP"/>
          </w:rPr>
          <w:t>-</w:t>
        </w:r>
        <w:r>
          <w:rPr>
            <w:lang w:eastAsia="ja-JP"/>
          </w:rPr>
          <w:tab/>
        </w:r>
        <w:proofErr w:type="spellStart"/>
        <w:r>
          <w:rPr>
            <w:lang w:eastAsia="ja-JP"/>
          </w:rPr>
          <w:t>DataSetTag</w:t>
        </w:r>
        <w:proofErr w:type="spellEnd"/>
        <w:r w:rsidR="00532BC0">
          <w:rPr>
            <w:lang w:eastAsia="ja-JP"/>
          </w:rPr>
          <w:t>.</w:t>
        </w:r>
      </w:ins>
    </w:p>
    <w:p w14:paraId="78C6CEB8" w14:textId="77777777" w:rsidR="001F6DCF" w:rsidRDefault="001F6DCF" w:rsidP="001F6DCF">
      <w:pPr>
        <w:rPr>
          <w:lang w:eastAsia="ja-JP"/>
        </w:rPr>
      </w:pPr>
      <w:r w:rsidRPr="00F0713C">
        <w:rPr>
          <w:b/>
          <w:bCs/>
          <w:lang w:eastAsia="ja-JP"/>
        </w:rPr>
        <w:t>Inputs, Optional:</w:t>
      </w:r>
      <w:r>
        <w:rPr>
          <w:lang w:eastAsia="ja-JP"/>
        </w:rPr>
        <w:t xml:space="preserve"> None.</w:t>
      </w:r>
    </w:p>
    <w:p w14:paraId="7DF56226" w14:textId="77777777" w:rsidR="001F6DCF" w:rsidRDefault="001F6DCF" w:rsidP="001F6DCF">
      <w:pPr>
        <w:rPr>
          <w:lang w:eastAsia="ja-JP"/>
        </w:rPr>
      </w:pPr>
      <w:r w:rsidRPr="00F0713C">
        <w:rPr>
          <w:b/>
          <w:bCs/>
          <w:lang w:eastAsia="ja-JP"/>
        </w:rPr>
        <w:t>Outputs Required:</w:t>
      </w:r>
      <w:r>
        <w:rPr>
          <w:lang w:eastAsia="ja-JP"/>
        </w:rPr>
        <w:t xml:space="preserve"> Result Indication.</w:t>
      </w:r>
    </w:p>
    <w:p w14:paraId="49C34F01" w14:textId="77777777" w:rsidR="001F6DCF" w:rsidRDefault="001F6DCF" w:rsidP="001F6DCF">
      <w:pPr>
        <w:rPr>
          <w:lang w:eastAsia="ja-JP"/>
        </w:rPr>
      </w:pPr>
      <w:r w:rsidRPr="00F0713C">
        <w:rPr>
          <w:b/>
          <w:bCs/>
          <w:lang w:eastAsia="ja-JP"/>
        </w:rPr>
        <w:t>Outputs, Optional:</w:t>
      </w:r>
      <w:r>
        <w:rPr>
          <w:lang w:eastAsia="ja-JP"/>
        </w:rPr>
        <w:t xml:space="preserve"> Data or Analytics.</w:t>
      </w:r>
    </w:p>
    <w:p w14:paraId="2FAA7B41" w14:textId="463FBDFC" w:rsidR="001F6DCF" w:rsidRDefault="001F6DCF" w:rsidP="001F6D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1" w:name="_Toc122419415"/>
      <w:r>
        <w:rPr>
          <w:rFonts w:ascii="Arial" w:hAnsi="Arial" w:cs="Arial"/>
          <w:color w:val="FF0000"/>
          <w:sz w:val="28"/>
          <w:szCs w:val="28"/>
          <w:lang w:val="en-US"/>
        </w:rPr>
        <w:t xml:space="preserve">* * * * </w:t>
      </w:r>
      <w:r w:rsidR="00532BC0">
        <w:rPr>
          <w:rFonts w:ascii="Arial" w:hAnsi="Arial" w:cs="Arial"/>
          <w:color w:val="FF0000"/>
          <w:sz w:val="28"/>
          <w:szCs w:val="28"/>
          <w:lang w:val="en-US"/>
        </w:rPr>
        <w:t>8</w:t>
      </w:r>
      <w:r>
        <w:rPr>
          <w:rFonts w:ascii="Arial" w:hAnsi="Arial" w:cs="Arial"/>
          <w:color w:val="FF0000"/>
          <w:sz w:val="28"/>
          <w:szCs w:val="28"/>
          <w:lang w:val="en-US"/>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64BAB54C" w14:textId="3DF233AB" w:rsidR="001F6DCF" w:rsidRDefault="001F6DCF" w:rsidP="001F6DCF">
      <w:pPr>
        <w:pStyle w:val="Heading3"/>
        <w:rPr>
          <w:lang w:eastAsia="ja-JP"/>
        </w:rPr>
      </w:pPr>
      <w:r>
        <w:rPr>
          <w:lang w:eastAsia="ja-JP"/>
        </w:rPr>
        <w:t>10.2.6</w:t>
      </w:r>
      <w:r>
        <w:rPr>
          <w:lang w:eastAsia="ja-JP"/>
        </w:rPr>
        <w:tab/>
      </w:r>
      <w:proofErr w:type="spellStart"/>
      <w:r>
        <w:rPr>
          <w:lang w:eastAsia="ja-JP"/>
        </w:rPr>
        <w:t>Nadrf_DataManagement_RetrievalSubscribe</w:t>
      </w:r>
      <w:proofErr w:type="spellEnd"/>
      <w:r>
        <w:rPr>
          <w:lang w:eastAsia="ja-JP"/>
        </w:rPr>
        <w:t xml:space="preserve"> service operation</w:t>
      </w:r>
      <w:bookmarkEnd w:id="101"/>
    </w:p>
    <w:p w14:paraId="69CA1FF0" w14:textId="77777777" w:rsidR="001F6DCF" w:rsidRDefault="001F6DCF" w:rsidP="001F6DCF">
      <w:pPr>
        <w:rPr>
          <w:lang w:eastAsia="ja-JP"/>
        </w:rPr>
      </w:pPr>
      <w:r w:rsidRPr="00F0713C">
        <w:rPr>
          <w:b/>
          <w:bCs/>
          <w:lang w:eastAsia="ja-JP"/>
        </w:rPr>
        <w:t>Service operation name:</w:t>
      </w:r>
      <w:r>
        <w:rPr>
          <w:lang w:eastAsia="ja-JP"/>
        </w:rPr>
        <w:t xml:space="preserve"> </w:t>
      </w:r>
      <w:proofErr w:type="spellStart"/>
      <w:r>
        <w:rPr>
          <w:lang w:eastAsia="ja-JP"/>
        </w:rPr>
        <w:t>Nadrf_DataManagement_RetrievalSubscribe</w:t>
      </w:r>
      <w:proofErr w:type="spellEnd"/>
    </w:p>
    <w:p w14:paraId="0A3839A5" w14:textId="77777777" w:rsidR="001F6DCF" w:rsidRDefault="001F6DCF" w:rsidP="001F6DCF">
      <w:pPr>
        <w:rPr>
          <w:lang w:eastAsia="ja-JP"/>
        </w:rPr>
      </w:pPr>
      <w:r w:rsidRPr="00F0713C">
        <w:rPr>
          <w:b/>
          <w:bCs/>
          <w:lang w:eastAsia="ja-JP"/>
        </w:rPr>
        <w:t>Description:</w:t>
      </w:r>
      <w:r>
        <w:rPr>
          <w:lang w:eastAsia="ja-JP"/>
        </w:rPr>
        <w:t xml:space="preserve"> The consumer NF uses this service operation to retrieve stored data or analytics from the ADRF and to receive future notifications containing the corresponding data or analytics received by ADRF.</w:t>
      </w:r>
    </w:p>
    <w:p w14:paraId="3C5879E5" w14:textId="77777777" w:rsidR="00532BC0" w:rsidRDefault="001F6DCF" w:rsidP="001F6DCF">
      <w:pPr>
        <w:rPr>
          <w:ins w:id="102" w:author="Nokia" w:date="2023-01-09T18:00:00Z"/>
          <w:lang w:eastAsia="ja-JP"/>
        </w:rPr>
      </w:pPr>
      <w:r w:rsidRPr="00F0713C">
        <w:rPr>
          <w:b/>
          <w:bCs/>
          <w:lang w:eastAsia="ja-JP"/>
        </w:rPr>
        <w:t>Inputs, Required:</w:t>
      </w:r>
      <w:r>
        <w:rPr>
          <w:lang w:eastAsia="ja-JP"/>
        </w:rPr>
        <w:t xml:space="preserve"> </w:t>
      </w:r>
      <w:ins w:id="103" w:author="Nokia" w:date="2023-01-09T18:00:00Z">
        <w:r w:rsidR="00532BC0">
          <w:rPr>
            <w:lang w:eastAsia="ja-JP"/>
          </w:rPr>
          <w:t>one of the following:</w:t>
        </w:r>
      </w:ins>
    </w:p>
    <w:p w14:paraId="1587E459" w14:textId="77777777" w:rsidR="00532BC0" w:rsidRDefault="00532BC0" w:rsidP="00532BC0">
      <w:pPr>
        <w:ind w:left="270"/>
        <w:rPr>
          <w:ins w:id="104" w:author="Nokia" w:date="2023-01-09T18:02:00Z"/>
          <w:lang w:eastAsia="ja-JP"/>
        </w:rPr>
      </w:pPr>
      <w:ins w:id="105" w:author="Nokia" w:date="2023-01-09T18:00:00Z">
        <w:r>
          <w:rPr>
            <w:lang w:eastAsia="ja-JP"/>
          </w:rPr>
          <w:t>-</w:t>
        </w:r>
        <w:r>
          <w:rPr>
            <w:lang w:eastAsia="ja-JP"/>
          </w:rPr>
          <w:tab/>
        </w:r>
      </w:ins>
      <w:r w:rsidR="001F6DCF">
        <w:rPr>
          <w:lang w:eastAsia="ja-JP"/>
        </w:rPr>
        <w:t>Service Operation, Analytics Specification or Data Specification, Time Window</w:t>
      </w:r>
      <w:ins w:id="106" w:author="Nokia" w:date="2023-01-09T18:01:00Z">
        <w:r>
          <w:rPr>
            <w:lang w:eastAsia="ja-JP"/>
          </w:rPr>
          <w:t>; or</w:t>
        </w:r>
      </w:ins>
    </w:p>
    <w:p w14:paraId="2A08214B" w14:textId="194FE23B" w:rsidR="001F6DCF" w:rsidRDefault="00532BC0" w:rsidP="00532BC0">
      <w:pPr>
        <w:ind w:left="270"/>
        <w:rPr>
          <w:lang w:eastAsia="ja-JP"/>
        </w:rPr>
      </w:pPr>
      <w:ins w:id="107" w:author="Nokia" w:date="2023-01-09T18:02:00Z">
        <w:r>
          <w:rPr>
            <w:lang w:eastAsia="ja-JP"/>
          </w:rPr>
          <w:t>-</w:t>
        </w:r>
        <w:r>
          <w:rPr>
            <w:lang w:eastAsia="ja-JP"/>
          </w:rPr>
          <w:tab/>
        </w:r>
        <w:proofErr w:type="spellStart"/>
        <w:r>
          <w:rPr>
            <w:lang w:eastAsia="ja-JP"/>
          </w:rPr>
          <w:t>DataSetTag</w:t>
        </w:r>
        <w:proofErr w:type="spellEnd"/>
        <w:r>
          <w:rPr>
            <w:lang w:eastAsia="ja-JP"/>
          </w:rPr>
          <w:t>.</w:t>
        </w:r>
      </w:ins>
      <w:del w:id="108" w:author="Nokia" w:date="2023-01-09T18:02:00Z">
        <w:r w:rsidR="001F6DCF" w:rsidDel="00532BC0">
          <w:rPr>
            <w:lang w:eastAsia="ja-JP"/>
          </w:rPr>
          <w:delText>.</w:delText>
        </w:r>
      </w:del>
    </w:p>
    <w:p w14:paraId="14F2167C" w14:textId="77777777" w:rsidR="001F6DCF" w:rsidRDefault="001F6DCF" w:rsidP="00532BC0">
      <w:pPr>
        <w:ind w:left="270"/>
        <w:rPr>
          <w:lang w:eastAsia="ja-JP"/>
        </w:rPr>
      </w:pPr>
      <w:r>
        <w:rPr>
          <w:lang w:eastAsia="ja-JP"/>
        </w:rPr>
        <w:t xml:space="preserve">"Service Operation" identifies the service used to obtain the data or analytics from a Data Source (e.g. </w:t>
      </w:r>
      <w:proofErr w:type="spellStart"/>
      <w:r>
        <w:rPr>
          <w:lang w:eastAsia="ja-JP"/>
        </w:rPr>
        <w:t>Namf_EventExposure_Subscribe</w:t>
      </w:r>
      <w:proofErr w:type="spellEnd"/>
      <w:r>
        <w:rPr>
          <w:lang w:eastAsia="ja-JP"/>
        </w:rPr>
        <w:t xml:space="preserve"> or Nnwdaf_AnalyticsSubscription_Subscribe).</w:t>
      </w:r>
    </w:p>
    <w:p w14:paraId="26555D87" w14:textId="77777777" w:rsidR="001F6DCF" w:rsidRDefault="001F6DCF" w:rsidP="00532BC0">
      <w:pPr>
        <w:ind w:left="270"/>
        <w:rPr>
          <w:lang w:eastAsia="ja-JP"/>
        </w:rPr>
      </w:pPr>
      <w:r>
        <w:rPr>
          <w:lang w:eastAsia="ja-JP"/>
        </w:rPr>
        <w:t xml:space="preserve">"Analytics Specification or Data Specification" is the "Service Operation" specific required and optional input parameters that identify the data that was stored (e.g. Analytics ID(s) / Event ID (s), Target of Analytics Reporting </w:t>
      </w:r>
      <w:r>
        <w:rPr>
          <w:lang w:eastAsia="ja-JP"/>
        </w:rPr>
        <w:lastRenderedPageBreak/>
        <w:t>or Target of Event Reporting, Analytics Filter or Event Filter, etc.). Service Operations and input parameters are defined in clause 7 for NWDAF and in clause 5.2 of TS 23.502 [3] for the other NFs.</w:t>
      </w:r>
    </w:p>
    <w:p w14:paraId="214669A1" w14:textId="7DCF388D" w:rsidR="00532BC0" w:rsidRDefault="001F6DCF" w:rsidP="00532BC0">
      <w:pPr>
        <w:ind w:left="270"/>
        <w:rPr>
          <w:ins w:id="109" w:author="Nokia" w:date="2023-01-09T18:08:00Z"/>
          <w:lang w:eastAsia="ja-JP"/>
        </w:rPr>
      </w:pPr>
      <w:r>
        <w:rPr>
          <w:lang w:eastAsia="ja-JP"/>
        </w:rPr>
        <w:t>"Time Window" is the start and stop time when the requested data or analytics was collected. If Time Window includes a period in the future, subsequent notifications containing the requested data or analytics received by the ADRF are sent to the notification endpoint.</w:t>
      </w:r>
    </w:p>
    <w:p w14:paraId="38D43791" w14:textId="5BD46E17" w:rsidR="000C3A39" w:rsidRDefault="000C3A39" w:rsidP="00532BC0">
      <w:pPr>
        <w:ind w:left="270"/>
        <w:rPr>
          <w:lang w:eastAsia="ja-JP"/>
        </w:rPr>
      </w:pPr>
      <w:ins w:id="110" w:author="Nokia" w:date="2023-01-09T18:08:00Z">
        <w:r>
          <w:rPr>
            <w:lang w:eastAsia="ja-JP"/>
          </w:rPr>
          <w:t>"</w:t>
        </w:r>
        <w:proofErr w:type="spellStart"/>
        <w:r>
          <w:rPr>
            <w:lang w:eastAsia="ja-JP"/>
          </w:rPr>
          <w:t>DataSetTag</w:t>
        </w:r>
        <w:proofErr w:type="spellEnd"/>
        <w:r>
          <w:rPr>
            <w:lang w:eastAsia="ja-JP"/>
          </w:rPr>
          <w:t>"</w:t>
        </w:r>
        <w:r>
          <w:rPr>
            <w:lang w:eastAsia="ja-JP"/>
          </w:rPr>
          <w:t xml:space="preserve"> indicates al</w:t>
        </w:r>
        <w:r w:rsidR="00B502B9">
          <w:rPr>
            <w:lang w:eastAsia="ja-JP"/>
          </w:rPr>
          <w:t xml:space="preserve">l data records stored or being collected and stored by ADRF </w:t>
        </w:r>
      </w:ins>
      <w:ins w:id="111" w:author="Nokia" w:date="2023-01-09T21:11:00Z">
        <w:r w:rsidR="007C16FC">
          <w:rPr>
            <w:lang w:eastAsia="ja-JP"/>
          </w:rPr>
          <w:t>which are</w:t>
        </w:r>
      </w:ins>
      <w:ins w:id="112" w:author="Nokia" w:date="2023-01-09T18:09:00Z">
        <w:r w:rsidR="00645A38">
          <w:rPr>
            <w:lang w:eastAsia="ja-JP"/>
          </w:rPr>
          <w:t xml:space="preserve"> associated to that attribute.</w:t>
        </w:r>
      </w:ins>
    </w:p>
    <w:p w14:paraId="5E44D684" w14:textId="77777777" w:rsidR="001F6DCF" w:rsidRDefault="001F6DCF" w:rsidP="001F6DCF">
      <w:pPr>
        <w:rPr>
          <w:lang w:eastAsia="ja-JP"/>
        </w:rPr>
      </w:pPr>
      <w:r w:rsidRPr="00F0713C">
        <w:rPr>
          <w:b/>
          <w:bCs/>
          <w:lang w:eastAsia="ja-JP"/>
        </w:rPr>
        <w:t>Inputs, Optional:</w:t>
      </w:r>
      <w:r>
        <w:rPr>
          <w:lang w:eastAsia="ja-JP"/>
        </w:rPr>
        <w:t xml:space="preserve"> Fetch flag.</w:t>
      </w:r>
    </w:p>
    <w:p w14:paraId="11E67A78" w14:textId="77777777" w:rsidR="001F6DCF" w:rsidRDefault="001F6DCF" w:rsidP="001F6DCF">
      <w:pPr>
        <w:rPr>
          <w:lang w:eastAsia="ja-JP"/>
        </w:rPr>
      </w:pPr>
      <w:r w:rsidRPr="00F0713C">
        <w:rPr>
          <w:b/>
          <w:bCs/>
          <w:lang w:eastAsia="ja-JP"/>
        </w:rPr>
        <w:t>Outputs Required:</w:t>
      </w:r>
      <w:r>
        <w:rPr>
          <w:lang w:eastAsia="ja-JP"/>
        </w:rPr>
        <w:t xml:space="preserve"> Result Indication.</w:t>
      </w:r>
    </w:p>
    <w:p w14:paraId="51F51261" w14:textId="77777777" w:rsidR="001F6DCF" w:rsidRDefault="001F6DCF" w:rsidP="001F6DCF">
      <w:pPr>
        <w:rPr>
          <w:lang w:eastAsia="ja-JP"/>
        </w:rPr>
      </w:pPr>
      <w:r w:rsidRPr="00F0713C">
        <w:rPr>
          <w:b/>
          <w:bCs/>
          <w:lang w:eastAsia="ja-JP"/>
        </w:rPr>
        <w:t xml:space="preserve">Outputs, Optional: </w:t>
      </w:r>
      <w:r>
        <w:rPr>
          <w:lang w:eastAsia="ja-JP"/>
        </w:rPr>
        <w:t>Subscription Correlation ID.</w:t>
      </w:r>
    </w:p>
    <w:p w14:paraId="5C747458" w14:textId="2A055AA4" w:rsidR="001F6DCF" w:rsidRDefault="001F6DCF" w:rsidP="003609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3" w:name="_Toc122419416"/>
      <w:r>
        <w:rPr>
          <w:rFonts w:ascii="Arial" w:hAnsi="Arial" w:cs="Arial"/>
          <w:color w:val="FF0000"/>
          <w:sz w:val="28"/>
          <w:szCs w:val="28"/>
          <w:lang w:val="en-US"/>
        </w:rPr>
        <w:t xml:space="preserve">* * * * </w:t>
      </w:r>
      <w:r w:rsidR="00D52C0C">
        <w:rPr>
          <w:rFonts w:ascii="Arial" w:hAnsi="Arial" w:cs="Arial"/>
          <w:color w:val="FF0000"/>
          <w:sz w:val="28"/>
          <w:szCs w:val="28"/>
          <w:lang w:val="en-US"/>
        </w:rPr>
        <w:t>9</w:t>
      </w:r>
      <w:r>
        <w:rPr>
          <w:rFonts w:ascii="Arial" w:hAnsi="Arial" w:cs="Arial"/>
          <w:color w:val="FF0000"/>
          <w:sz w:val="28"/>
          <w:szCs w:val="28"/>
          <w:lang w:val="en-US"/>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114" w:name="_Toc122419418"/>
      <w:bookmarkEnd w:id="113"/>
    </w:p>
    <w:p w14:paraId="5E19CFE9" w14:textId="5197DB83" w:rsidR="001F6DCF" w:rsidRDefault="001F6DCF" w:rsidP="001F6DCF">
      <w:pPr>
        <w:pStyle w:val="Heading3"/>
        <w:rPr>
          <w:lang w:eastAsia="ja-JP"/>
        </w:rPr>
      </w:pPr>
      <w:r>
        <w:rPr>
          <w:lang w:eastAsia="ja-JP"/>
        </w:rPr>
        <w:t>10.2.9</w:t>
      </w:r>
      <w:r>
        <w:rPr>
          <w:lang w:eastAsia="ja-JP"/>
        </w:rPr>
        <w:tab/>
      </w:r>
      <w:proofErr w:type="spellStart"/>
      <w:r>
        <w:rPr>
          <w:lang w:eastAsia="ja-JP"/>
        </w:rPr>
        <w:t>Nadrf_DataManagement_Delete</w:t>
      </w:r>
      <w:bookmarkEnd w:id="114"/>
      <w:proofErr w:type="spellEnd"/>
    </w:p>
    <w:p w14:paraId="1F4A14A2" w14:textId="77777777" w:rsidR="001F6DCF" w:rsidRDefault="001F6DCF" w:rsidP="001F6DCF">
      <w:pPr>
        <w:rPr>
          <w:lang w:eastAsia="ja-JP"/>
        </w:rPr>
      </w:pPr>
      <w:r w:rsidRPr="00F0713C">
        <w:rPr>
          <w:b/>
          <w:bCs/>
          <w:lang w:eastAsia="ja-JP"/>
        </w:rPr>
        <w:t>Service operation name:</w:t>
      </w:r>
      <w:r>
        <w:rPr>
          <w:lang w:eastAsia="ja-JP"/>
        </w:rPr>
        <w:t xml:space="preserve"> </w:t>
      </w:r>
      <w:proofErr w:type="spellStart"/>
      <w:r>
        <w:rPr>
          <w:lang w:eastAsia="ja-JP"/>
        </w:rPr>
        <w:t>Nadrf_DataManagement_Delete</w:t>
      </w:r>
      <w:proofErr w:type="spellEnd"/>
    </w:p>
    <w:p w14:paraId="78064F68" w14:textId="77777777" w:rsidR="001F6DCF" w:rsidRDefault="001F6DCF" w:rsidP="001F6DCF">
      <w:pPr>
        <w:rPr>
          <w:lang w:eastAsia="ja-JP"/>
        </w:rPr>
      </w:pPr>
      <w:r w:rsidRPr="00F0713C">
        <w:rPr>
          <w:b/>
          <w:bCs/>
          <w:lang w:eastAsia="ja-JP"/>
        </w:rPr>
        <w:t>Description:</w:t>
      </w:r>
      <w:r>
        <w:rPr>
          <w:lang w:eastAsia="ja-JP"/>
        </w:rPr>
        <w:t xml:space="preserve"> This service operation instructs the ADRF to delete stored data.</w:t>
      </w:r>
    </w:p>
    <w:p w14:paraId="252150B4" w14:textId="77777777" w:rsidR="001F6DCF" w:rsidRDefault="001F6DCF" w:rsidP="001F6DCF">
      <w:pPr>
        <w:rPr>
          <w:lang w:eastAsia="ja-JP"/>
        </w:rPr>
      </w:pPr>
      <w:r w:rsidRPr="00F0713C">
        <w:rPr>
          <w:b/>
          <w:bCs/>
          <w:lang w:eastAsia="ja-JP"/>
        </w:rPr>
        <w:t>Inputs, Required:</w:t>
      </w:r>
      <w:r>
        <w:rPr>
          <w:lang w:eastAsia="ja-JP"/>
        </w:rPr>
        <w:t xml:space="preserve"> One of the following:</w:t>
      </w:r>
    </w:p>
    <w:p w14:paraId="0A21D00D" w14:textId="531BBB2C" w:rsidR="001F6DCF" w:rsidRDefault="001F6DCF" w:rsidP="001F6DCF">
      <w:pPr>
        <w:pStyle w:val="B1"/>
        <w:rPr>
          <w:lang w:eastAsia="ja-JP"/>
        </w:rPr>
      </w:pPr>
      <w:r>
        <w:rPr>
          <w:lang w:eastAsia="ja-JP"/>
        </w:rPr>
        <w:t>-</w:t>
      </w:r>
      <w:r>
        <w:rPr>
          <w:lang w:eastAsia="ja-JP"/>
        </w:rPr>
        <w:tab/>
        <w:t>Storage Transaction Identifier;</w:t>
      </w:r>
      <w:del w:id="115" w:author="Nokia" w:date="2023-01-09T18:11:00Z">
        <w:r w:rsidDel="00096EA1">
          <w:rPr>
            <w:lang w:eastAsia="ja-JP"/>
          </w:rPr>
          <w:delText xml:space="preserve"> or</w:delText>
        </w:r>
      </w:del>
    </w:p>
    <w:p w14:paraId="4E374136" w14:textId="2C9DE463" w:rsidR="001F6DCF" w:rsidRDefault="001F6DCF" w:rsidP="001F6DCF">
      <w:pPr>
        <w:pStyle w:val="B1"/>
        <w:rPr>
          <w:ins w:id="116" w:author="Nokia" w:date="2023-01-09T18:11:00Z"/>
          <w:lang w:eastAsia="ja-JP"/>
        </w:rPr>
      </w:pPr>
      <w:r>
        <w:rPr>
          <w:lang w:eastAsia="ja-JP"/>
        </w:rPr>
        <w:t>-</w:t>
      </w:r>
      <w:r>
        <w:rPr>
          <w:lang w:eastAsia="ja-JP"/>
        </w:rPr>
        <w:tab/>
        <w:t>Service Operation, Analytics Specification or Data Specification and Time Window</w:t>
      </w:r>
      <w:ins w:id="117" w:author="Nokia" w:date="2023-01-09T18:11:00Z">
        <w:r w:rsidR="00096EA1">
          <w:rPr>
            <w:lang w:eastAsia="ja-JP"/>
          </w:rPr>
          <w:t>; or</w:t>
        </w:r>
      </w:ins>
      <w:del w:id="118" w:author="Nokia" w:date="2023-01-09T18:11:00Z">
        <w:r w:rsidDel="00096EA1">
          <w:rPr>
            <w:lang w:eastAsia="ja-JP"/>
          </w:rPr>
          <w:delText>.</w:delText>
        </w:r>
      </w:del>
    </w:p>
    <w:p w14:paraId="43558078" w14:textId="443F4700" w:rsidR="00096EA1" w:rsidRDefault="00096EA1" w:rsidP="001F6DCF">
      <w:pPr>
        <w:pStyle w:val="B1"/>
        <w:rPr>
          <w:lang w:eastAsia="ja-JP"/>
        </w:rPr>
      </w:pPr>
      <w:ins w:id="119" w:author="Nokia" w:date="2023-01-09T18:11:00Z">
        <w:r>
          <w:rPr>
            <w:lang w:eastAsia="ja-JP"/>
          </w:rPr>
          <w:t>-</w:t>
        </w:r>
        <w:r>
          <w:rPr>
            <w:lang w:eastAsia="ja-JP"/>
          </w:rPr>
          <w:tab/>
        </w:r>
        <w:proofErr w:type="spellStart"/>
        <w:r>
          <w:rPr>
            <w:lang w:eastAsia="ja-JP"/>
          </w:rPr>
          <w:t>DataSetTag</w:t>
        </w:r>
        <w:proofErr w:type="spellEnd"/>
        <w:r>
          <w:rPr>
            <w:lang w:eastAsia="ja-JP"/>
          </w:rPr>
          <w:t>.</w:t>
        </w:r>
      </w:ins>
    </w:p>
    <w:p w14:paraId="38CDA130" w14:textId="77777777" w:rsidR="001F6DCF" w:rsidRDefault="001F6DCF" w:rsidP="001F6DCF">
      <w:pPr>
        <w:rPr>
          <w:lang w:eastAsia="ja-JP"/>
        </w:rPr>
      </w:pPr>
      <w:r w:rsidRPr="00F0713C">
        <w:rPr>
          <w:b/>
          <w:bCs/>
          <w:lang w:eastAsia="ja-JP"/>
        </w:rPr>
        <w:t>Inputs, Optional:</w:t>
      </w:r>
      <w:r>
        <w:rPr>
          <w:lang w:eastAsia="ja-JP"/>
        </w:rPr>
        <w:t xml:space="preserve"> None.</w:t>
      </w:r>
    </w:p>
    <w:p w14:paraId="43AD8FD8" w14:textId="77777777" w:rsidR="001F6DCF" w:rsidRDefault="001F6DCF" w:rsidP="001F6DCF">
      <w:pPr>
        <w:rPr>
          <w:lang w:eastAsia="ja-JP"/>
        </w:rPr>
      </w:pPr>
      <w:r w:rsidRPr="00F0713C">
        <w:rPr>
          <w:b/>
          <w:bCs/>
          <w:lang w:eastAsia="ja-JP"/>
        </w:rPr>
        <w:t>Outputs, Required:</w:t>
      </w:r>
      <w:r>
        <w:rPr>
          <w:lang w:eastAsia="ja-JP"/>
        </w:rPr>
        <w:t xml:space="preserve"> Operation execution result indication.</w:t>
      </w:r>
    </w:p>
    <w:p w14:paraId="74743066" w14:textId="77777777" w:rsidR="001F6DCF" w:rsidRDefault="001F6DCF" w:rsidP="001F6DCF">
      <w:pPr>
        <w:rPr>
          <w:lang w:eastAsia="ja-JP"/>
        </w:rPr>
      </w:pPr>
      <w:r w:rsidRPr="00F0713C">
        <w:rPr>
          <w:b/>
          <w:bCs/>
          <w:lang w:eastAsia="ja-JP"/>
        </w:rPr>
        <w:t>Outputs, Optional:</w:t>
      </w:r>
      <w:r>
        <w:rPr>
          <w:lang w:eastAsia="ja-JP"/>
        </w:rPr>
        <w:t xml:space="preserve"> None.</w:t>
      </w:r>
    </w:p>
    <w:bookmarkEnd w:id="53"/>
    <w:bookmarkEnd w:id="54"/>
    <w:bookmarkEnd w:id="55"/>
    <w:bookmarkEnd w:id="56"/>
    <w:bookmarkEnd w:id="57"/>
    <w:bookmarkEnd w:id="58"/>
    <w:bookmarkEnd w:id="59"/>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30"/>
      <w:headerReference w:type="default" r:id="rId31"/>
      <w:headerReference w:type="first" r:id="rId3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A3EE4" w14:textId="77777777" w:rsidR="00C15BA4" w:rsidRDefault="00C15BA4">
      <w:pPr>
        <w:spacing w:after="0"/>
      </w:pPr>
      <w:r>
        <w:separator/>
      </w:r>
    </w:p>
  </w:endnote>
  <w:endnote w:type="continuationSeparator" w:id="0">
    <w:p w14:paraId="3FA5F749" w14:textId="77777777" w:rsidR="00C15BA4" w:rsidRDefault="00C15B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45F20" w14:textId="77777777" w:rsidR="008813D4" w:rsidRDefault="008813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37BA3" w14:textId="77777777" w:rsidR="008813D4" w:rsidRDefault="008813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CA02D" w14:textId="77777777" w:rsidR="008813D4" w:rsidRDefault="008813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B8F7F" w14:textId="77777777" w:rsidR="00C15BA4" w:rsidRDefault="00C15BA4">
      <w:pPr>
        <w:spacing w:after="0"/>
      </w:pPr>
      <w:r>
        <w:separator/>
      </w:r>
    </w:p>
  </w:footnote>
  <w:footnote w:type="continuationSeparator" w:id="0">
    <w:p w14:paraId="24FB8F03" w14:textId="77777777" w:rsidR="00C15BA4" w:rsidRDefault="00C15B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7D3EB" w14:textId="77777777" w:rsidR="004F51F6" w:rsidRDefault="004005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B6BB8" w14:textId="77777777" w:rsidR="008813D4" w:rsidRDefault="008813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4AC22" w14:textId="77777777" w:rsidR="008813D4" w:rsidRDefault="008813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6CBE"/>
    <w:rsid w:val="000139A3"/>
    <w:rsid w:val="00016A7E"/>
    <w:rsid w:val="0002237B"/>
    <w:rsid w:val="00022E4A"/>
    <w:rsid w:val="00026152"/>
    <w:rsid w:val="000279DA"/>
    <w:rsid w:val="000429DD"/>
    <w:rsid w:val="00047B90"/>
    <w:rsid w:val="000676A1"/>
    <w:rsid w:val="00073AFB"/>
    <w:rsid w:val="00074D4C"/>
    <w:rsid w:val="00081917"/>
    <w:rsid w:val="000946F0"/>
    <w:rsid w:val="00096EA1"/>
    <w:rsid w:val="000A06FC"/>
    <w:rsid w:val="000A24A5"/>
    <w:rsid w:val="000A4443"/>
    <w:rsid w:val="000A536E"/>
    <w:rsid w:val="000A6394"/>
    <w:rsid w:val="000B3900"/>
    <w:rsid w:val="000B7FED"/>
    <w:rsid w:val="000C038A"/>
    <w:rsid w:val="000C3A39"/>
    <w:rsid w:val="000C3DB1"/>
    <w:rsid w:val="000C6598"/>
    <w:rsid w:val="000D44B3"/>
    <w:rsid w:val="000D51A2"/>
    <w:rsid w:val="000D59F2"/>
    <w:rsid w:val="000E3D56"/>
    <w:rsid w:val="000E6D46"/>
    <w:rsid w:val="000F26DC"/>
    <w:rsid w:val="000F3A41"/>
    <w:rsid w:val="00102DBC"/>
    <w:rsid w:val="001039FA"/>
    <w:rsid w:val="001125A5"/>
    <w:rsid w:val="00112740"/>
    <w:rsid w:val="00114B5C"/>
    <w:rsid w:val="00116664"/>
    <w:rsid w:val="001208C1"/>
    <w:rsid w:val="00120AC9"/>
    <w:rsid w:val="0012633E"/>
    <w:rsid w:val="00137C15"/>
    <w:rsid w:val="00144E84"/>
    <w:rsid w:val="00145D43"/>
    <w:rsid w:val="00154AEB"/>
    <w:rsid w:val="00160461"/>
    <w:rsid w:val="001639F0"/>
    <w:rsid w:val="00164F13"/>
    <w:rsid w:val="00165F8A"/>
    <w:rsid w:val="001666FA"/>
    <w:rsid w:val="00174DFE"/>
    <w:rsid w:val="00177F98"/>
    <w:rsid w:val="0018078B"/>
    <w:rsid w:val="00187C58"/>
    <w:rsid w:val="00192C46"/>
    <w:rsid w:val="001966F9"/>
    <w:rsid w:val="001A08B3"/>
    <w:rsid w:val="001A592E"/>
    <w:rsid w:val="001A7B60"/>
    <w:rsid w:val="001B52F0"/>
    <w:rsid w:val="001B7A65"/>
    <w:rsid w:val="001C02B3"/>
    <w:rsid w:val="001C2DB1"/>
    <w:rsid w:val="001C3725"/>
    <w:rsid w:val="001C7582"/>
    <w:rsid w:val="001D302C"/>
    <w:rsid w:val="001E097C"/>
    <w:rsid w:val="001E1A3F"/>
    <w:rsid w:val="001E1B52"/>
    <w:rsid w:val="001E41F3"/>
    <w:rsid w:val="001F095A"/>
    <w:rsid w:val="001F3148"/>
    <w:rsid w:val="001F3789"/>
    <w:rsid w:val="001F6DCF"/>
    <w:rsid w:val="00206636"/>
    <w:rsid w:val="0020768B"/>
    <w:rsid w:val="002240A8"/>
    <w:rsid w:val="00226DC5"/>
    <w:rsid w:val="00227A85"/>
    <w:rsid w:val="00237FC0"/>
    <w:rsid w:val="002402E8"/>
    <w:rsid w:val="002471B9"/>
    <w:rsid w:val="00254648"/>
    <w:rsid w:val="00255EBE"/>
    <w:rsid w:val="002570F8"/>
    <w:rsid w:val="002573BB"/>
    <w:rsid w:val="0026004D"/>
    <w:rsid w:val="002621F2"/>
    <w:rsid w:val="00263942"/>
    <w:rsid w:val="002640DD"/>
    <w:rsid w:val="00275D12"/>
    <w:rsid w:val="002808CE"/>
    <w:rsid w:val="00284FEB"/>
    <w:rsid w:val="002860C4"/>
    <w:rsid w:val="0029547C"/>
    <w:rsid w:val="00296F71"/>
    <w:rsid w:val="0029773C"/>
    <w:rsid w:val="002A6F3F"/>
    <w:rsid w:val="002A73DF"/>
    <w:rsid w:val="002A73F1"/>
    <w:rsid w:val="002B126D"/>
    <w:rsid w:val="002B2831"/>
    <w:rsid w:val="002B5741"/>
    <w:rsid w:val="002B6AA1"/>
    <w:rsid w:val="002C3748"/>
    <w:rsid w:val="002E472E"/>
    <w:rsid w:val="002E666C"/>
    <w:rsid w:val="002E7510"/>
    <w:rsid w:val="002F2DDB"/>
    <w:rsid w:val="002F7736"/>
    <w:rsid w:val="0030346B"/>
    <w:rsid w:val="003045E5"/>
    <w:rsid w:val="00305409"/>
    <w:rsid w:val="00310DE3"/>
    <w:rsid w:val="0031612D"/>
    <w:rsid w:val="00334213"/>
    <w:rsid w:val="00335112"/>
    <w:rsid w:val="0033533A"/>
    <w:rsid w:val="00335962"/>
    <w:rsid w:val="003378E1"/>
    <w:rsid w:val="00343294"/>
    <w:rsid w:val="003437F7"/>
    <w:rsid w:val="0035267E"/>
    <w:rsid w:val="00354C1F"/>
    <w:rsid w:val="0036096A"/>
    <w:rsid w:val="003609EF"/>
    <w:rsid w:val="0036231A"/>
    <w:rsid w:val="00366925"/>
    <w:rsid w:val="003679BE"/>
    <w:rsid w:val="00372FEE"/>
    <w:rsid w:val="00374DD4"/>
    <w:rsid w:val="003777C1"/>
    <w:rsid w:val="00383093"/>
    <w:rsid w:val="003934CB"/>
    <w:rsid w:val="00394C91"/>
    <w:rsid w:val="003A4300"/>
    <w:rsid w:val="003A4C96"/>
    <w:rsid w:val="003A6212"/>
    <w:rsid w:val="003C3F1F"/>
    <w:rsid w:val="003D5C94"/>
    <w:rsid w:val="003E1A36"/>
    <w:rsid w:val="003E54D3"/>
    <w:rsid w:val="003F100C"/>
    <w:rsid w:val="004005C0"/>
    <w:rsid w:val="00410138"/>
    <w:rsid w:val="00410371"/>
    <w:rsid w:val="004141A9"/>
    <w:rsid w:val="00421292"/>
    <w:rsid w:val="0042262E"/>
    <w:rsid w:val="004242F1"/>
    <w:rsid w:val="00424649"/>
    <w:rsid w:val="00424DA6"/>
    <w:rsid w:val="00443673"/>
    <w:rsid w:val="004509AF"/>
    <w:rsid w:val="004521A8"/>
    <w:rsid w:val="004562DF"/>
    <w:rsid w:val="00456CE3"/>
    <w:rsid w:val="00456D34"/>
    <w:rsid w:val="004643BC"/>
    <w:rsid w:val="00464EC6"/>
    <w:rsid w:val="004678EB"/>
    <w:rsid w:val="00487FEA"/>
    <w:rsid w:val="004925EE"/>
    <w:rsid w:val="00494551"/>
    <w:rsid w:val="004977ED"/>
    <w:rsid w:val="004A0A18"/>
    <w:rsid w:val="004A0CD4"/>
    <w:rsid w:val="004A5DE8"/>
    <w:rsid w:val="004B6EE3"/>
    <w:rsid w:val="004B75B7"/>
    <w:rsid w:val="004D381E"/>
    <w:rsid w:val="004D4C12"/>
    <w:rsid w:val="004E20D2"/>
    <w:rsid w:val="004E24F1"/>
    <w:rsid w:val="004F233E"/>
    <w:rsid w:val="004F25DF"/>
    <w:rsid w:val="004F2815"/>
    <w:rsid w:val="004F51F6"/>
    <w:rsid w:val="00501375"/>
    <w:rsid w:val="0050486F"/>
    <w:rsid w:val="00512FD0"/>
    <w:rsid w:val="005141D9"/>
    <w:rsid w:val="0051580D"/>
    <w:rsid w:val="0053142F"/>
    <w:rsid w:val="00532BC0"/>
    <w:rsid w:val="00535524"/>
    <w:rsid w:val="0053671C"/>
    <w:rsid w:val="00541A48"/>
    <w:rsid w:val="00547111"/>
    <w:rsid w:val="005561B0"/>
    <w:rsid w:val="005847F9"/>
    <w:rsid w:val="005854C0"/>
    <w:rsid w:val="0059197C"/>
    <w:rsid w:val="00592D74"/>
    <w:rsid w:val="00596413"/>
    <w:rsid w:val="005A2455"/>
    <w:rsid w:val="005A334A"/>
    <w:rsid w:val="005A6989"/>
    <w:rsid w:val="005B0669"/>
    <w:rsid w:val="005D3C39"/>
    <w:rsid w:val="005D3C6D"/>
    <w:rsid w:val="005D56FB"/>
    <w:rsid w:val="005E2C44"/>
    <w:rsid w:val="005E3D66"/>
    <w:rsid w:val="005E66B9"/>
    <w:rsid w:val="00601912"/>
    <w:rsid w:val="006023E7"/>
    <w:rsid w:val="00603E20"/>
    <w:rsid w:val="00611ACF"/>
    <w:rsid w:val="00621188"/>
    <w:rsid w:val="006257ED"/>
    <w:rsid w:val="00645A38"/>
    <w:rsid w:val="0064659B"/>
    <w:rsid w:val="006521FB"/>
    <w:rsid w:val="00653DE4"/>
    <w:rsid w:val="00663E23"/>
    <w:rsid w:val="00665C47"/>
    <w:rsid w:val="00665F4D"/>
    <w:rsid w:val="00665FF3"/>
    <w:rsid w:val="006660E9"/>
    <w:rsid w:val="006725D2"/>
    <w:rsid w:val="00686D35"/>
    <w:rsid w:val="00694D50"/>
    <w:rsid w:val="00695808"/>
    <w:rsid w:val="0069582A"/>
    <w:rsid w:val="006A634D"/>
    <w:rsid w:val="006B21F9"/>
    <w:rsid w:val="006B46FB"/>
    <w:rsid w:val="006C573A"/>
    <w:rsid w:val="006D221E"/>
    <w:rsid w:val="006D2A24"/>
    <w:rsid w:val="006E21FB"/>
    <w:rsid w:val="00710A70"/>
    <w:rsid w:val="007115D5"/>
    <w:rsid w:val="00731EFA"/>
    <w:rsid w:val="0073488A"/>
    <w:rsid w:val="007411D2"/>
    <w:rsid w:val="007438B2"/>
    <w:rsid w:val="00743D6C"/>
    <w:rsid w:val="0075170A"/>
    <w:rsid w:val="00752131"/>
    <w:rsid w:val="0075441C"/>
    <w:rsid w:val="00765FF6"/>
    <w:rsid w:val="00776465"/>
    <w:rsid w:val="0078293E"/>
    <w:rsid w:val="00791E7E"/>
    <w:rsid w:val="00792342"/>
    <w:rsid w:val="00796929"/>
    <w:rsid w:val="007977A8"/>
    <w:rsid w:val="007A4BB9"/>
    <w:rsid w:val="007B33E2"/>
    <w:rsid w:val="007B512A"/>
    <w:rsid w:val="007C0733"/>
    <w:rsid w:val="007C16FC"/>
    <w:rsid w:val="007C2097"/>
    <w:rsid w:val="007D6A07"/>
    <w:rsid w:val="007F1122"/>
    <w:rsid w:val="007F1B81"/>
    <w:rsid w:val="007F3603"/>
    <w:rsid w:val="007F3A0E"/>
    <w:rsid w:val="007F7259"/>
    <w:rsid w:val="008040A8"/>
    <w:rsid w:val="00822624"/>
    <w:rsid w:val="00824063"/>
    <w:rsid w:val="008279FA"/>
    <w:rsid w:val="008311CC"/>
    <w:rsid w:val="008331B1"/>
    <w:rsid w:val="0083543C"/>
    <w:rsid w:val="00836FB5"/>
    <w:rsid w:val="00843A7D"/>
    <w:rsid w:val="00846EA1"/>
    <w:rsid w:val="00860468"/>
    <w:rsid w:val="008626E7"/>
    <w:rsid w:val="008674D9"/>
    <w:rsid w:val="008701CE"/>
    <w:rsid w:val="00870EE7"/>
    <w:rsid w:val="00874A36"/>
    <w:rsid w:val="008813D4"/>
    <w:rsid w:val="008863B9"/>
    <w:rsid w:val="00894FAC"/>
    <w:rsid w:val="008A105B"/>
    <w:rsid w:val="008A3D9D"/>
    <w:rsid w:val="008A4295"/>
    <w:rsid w:val="008A45A6"/>
    <w:rsid w:val="008D108E"/>
    <w:rsid w:val="008D3CCC"/>
    <w:rsid w:val="008E4E31"/>
    <w:rsid w:val="008F2C1E"/>
    <w:rsid w:val="008F3789"/>
    <w:rsid w:val="008F3A4F"/>
    <w:rsid w:val="008F686C"/>
    <w:rsid w:val="00903AF5"/>
    <w:rsid w:val="0090585A"/>
    <w:rsid w:val="00905B09"/>
    <w:rsid w:val="00906030"/>
    <w:rsid w:val="0090790E"/>
    <w:rsid w:val="009148DE"/>
    <w:rsid w:val="009160A4"/>
    <w:rsid w:val="009319C0"/>
    <w:rsid w:val="0093248D"/>
    <w:rsid w:val="00937F81"/>
    <w:rsid w:val="009406D2"/>
    <w:rsid w:val="009417E3"/>
    <w:rsid w:val="00941E30"/>
    <w:rsid w:val="00966603"/>
    <w:rsid w:val="00971829"/>
    <w:rsid w:val="00976994"/>
    <w:rsid w:val="009777D9"/>
    <w:rsid w:val="009831D7"/>
    <w:rsid w:val="009834D4"/>
    <w:rsid w:val="00984D87"/>
    <w:rsid w:val="00991B88"/>
    <w:rsid w:val="00992665"/>
    <w:rsid w:val="00992819"/>
    <w:rsid w:val="009A1DAA"/>
    <w:rsid w:val="009A4FA7"/>
    <w:rsid w:val="009A5753"/>
    <w:rsid w:val="009A579D"/>
    <w:rsid w:val="009B6F2F"/>
    <w:rsid w:val="009C69BA"/>
    <w:rsid w:val="009D1496"/>
    <w:rsid w:val="009D547D"/>
    <w:rsid w:val="009E3223"/>
    <w:rsid w:val="009E3297"/>
    <w:rsid w:val="009E5019"/>
    <w:rsid w:val="009E6A1F"/>
    <w:rsid w:val="009F1B1B"/>
    <w:rsid w:val="009F3F47"/>
    <w:rsid w:val="009F734F"/>
    <w:rsid w:val="00A02D0D"/>
    <w:rsid w:val="00A123FE"/>
    <w:rsid w:val="00A12EDE"/>
    <w:rsid w:val="00A1360D"/>
    <w:rsid w:val="00A246B6"/>
    <w:rsid w:val="00A3241E"/>
    <w:rsid w:val="00A36431"/>
    <w:rsid w:val="00A44C98"/>
    <w:rsid w:val="00A4741A"/>
    <w:rsid w:val="00A477E1"/>
    <w:rsid w:val="00A47E70"/>
    <w:rsid w:val="00A50CF0"/>
    <w:rsid w:val="00A53CE8"/>
    <w:rsid w:val="00A60B0B"/>
    <w:rsid w:val="00A628A5"/>
    <w:rsid w:val="00A6308F"/>
    <w:rsid w:val="00A64305"/>
    <w:rsid w:val="00A73A8D"/>
    <w:rsid w:val="00A7671C"/>
    <w:rsid w:val="00A80C69"/>
    <w:rsid w:val="00A81A45"/>
    <w:rsid w:val="00A8465C"/>
    <w:rsid w:val="00A873FC"/>
    <w:rsid w:val="00A94A88"/>
    <w:rsid w:val="00A951EB"/>
    <w:rsid w:val="00AA2CBC"/>
    <w:rsid w:val="00AA2E2E"/>
    <w:rsid w:val="00AA5491"/>
    <w:rsid w:val="00AB0F4C"/>
    <w:rsid w:val="00AB4D80"/>
    <w:rsid w:val="00AC3DE6"/>
    <w:rsid w:val="00AC5820"/>
    <w:rsid w:val="00AD16C0"/>
    <w:rsid w:val="00AD1CD8"/>
    <w:rsid w:val="00AD4CA0"/>
    <w:rsid w:val="00AD6035"/>
    <w:rsid w:val="00B008F9"/>
    <w:rsid w:val="00B11309"/>
    <w:rsid w:val="00B14ACD"/>
    <w:rsid w:val="00B2061E"/>
    <w:rsid w:val="00B258BB"/>
    <w:rsid w:val="00B27769"/>
    <w:rsid w:val="00B3342B"/>
    <w:rsid w:val="00B3403D"/>
    <w:rsid w:val="00B412BA"/>
    <w:rsid w:val="00B43F5C"/>
    <w:rsid w:val="00B502B9"/>
    <w:rsid w:val="00B54B99"/>
    <w:rsid w:val="00B56460"/>
    <w:rsid w:val="00B57957"/>
    <w:rsid w:val="00B60B57"/>
    <w:rsid w:val="00B61B63"/>
    <w:rsid w:val="00B6331F"/>
    <w:rsid w:val="00B657DB"/>
    <w:rsid w:val="00B66DD4"/>
    <w:rsid w:val="00B67B97"/>
    <w:rsid w:val="00B74598"/>
    <w:rsid w:val="00B76D7F"/>
    <w:rsid w:val="00B93DE8"/>
    <w:rsid w:val="00B9657F"/>
    <w:rsid w:val="00B968C8"/>
    <w:rsid w:val="00B978D1"/>
    <w:rsid w:val="00BA3EC5"/>
    <w:rsid w:val="00BA51D9"/>
    <w:rsid w:val="00BA5AA1"/>
    <w:rsid w:val="00BB5DFC"/>
    <w:rsid w:val="00BC1D37"/>
    <w:rsid w:val="00BC26E3"/>
    <w:rsid w:val="00BC33AC"/>
    <w:rsid w:val="00BD1E2E"/>
    <w:rsid w:val="00BD2479"/>
    <w:rsid w:val="00BD279D"/>
    <w:rsid w:val="00BD2A9D"/>
    <w:rsid w:val="00BD6BB8"/>
    <w:rsid w:val="00BE3C51"/>
    <w:rsid w:val="00C036E3"/>
    <w:rsid w:val="00C04CB9"/>
    <w:rsid w:val="00C10ED2"/>
    <w:rsid w:val="00C142EA"/>
    <w:rsid w:val="00C15BA4"/>
    <w:rsid w:val="00C22737"/>
    <w:rsid w:val="00C34D7C"/>
    <w:rsid w:val="00C41995"/>
    <w:rsid w:val="00C43F48"/>
    <w:rsid w:val="00C44220"/>
    <w:rsid w:val="00C4643E"/>
    <w:rsid w:val="00C47CCC"/>
    <w:rsid w:val="00C556A3"/>
    <w:rsid w:val="00C62915"/>
    <w:rsid w:val="00C662E1"/>
    <w:rsid w:val="00C66BA2"/>
    <w:rsid w:val="00C71B1E"/>
    <w:rsid w:val="00C7555A"/>
    <w:rsid w:val="00C85DFE"/>
    <w:rsid w:val="00C870F6"/>
    <w:rsid w:val="00C90021"/>
    <w:rsid w:val="00C90542"/>
    <w:rsid w:val="00C92F1A"/>
    <w:rsid w:val="00C9552A"/>
    <w:rsid w:val="00C95985"/>
    <w:rsid w:val="00CA138F"/>
    <w:rsid w:val="00CA2975"/>
    <w:rsid w:val="00CA7441"/>
    <w:rsid w:val="00CB0174"/>
    <w:rsid w:val="00CC437C"/>
    <w:rsid w:val="00CC5026"/>
    <w:rsid w:val="00CC5627"/>
    <w:rsid w:val="00CC68D0"/>
    <w:rsid w:val="00CD1FEC"/>
    <w:rsid w:val="00CD5985"/>
    <w:rsid w:val="00CE073E"/>
    <w:rsid w:val="00CE7256"/>
    <w:rsid w:val="00CF6EA2"/>
    <w:rsid w:val="00D0029F"/>
    <w:rsid w:val="00D03247"/>
    <w:rsid w:val="00D03F9A"/>
    <w:rsid w:val="00D06D51"/>
    <w:rsid w:val="00D1060E"/>
    <w:rsid w:val="00D17077"/>
    <w:rsid w:val="00D21A34"/>
    <w:rsid w:val="00D2249C"/>
    <w:rsid w:val="00D23BC8"/>
    <w:rsid w:val="00D24991"/>
    <w:rsid w:val="00D25F3E"/>
    <w:rsid w:val="00D31D1D"/>
    <w:rsid w:val="00D333C0"/>
    <w:rsid w:val="00D41EF8"/>
    <w:rsid w:val="00D445BE"/>
    <w:rsid w:val="00D44D6D"/>
    <w:rsid w:val="00D4773A"/>
    <w:rsid w:val="00D50255"/>
    <w:rsid w:val="00D52C0C"/>
    <w:rsid w:val="00D53C38"/>
    <w:rsid w:val="00D606CA"/>
    <w:rsid w:val="00D608FD"/>
    <w:rsid w:val="00D658E3"/>
    <w:rsid w:val="00D66520"/>
    <w:rsid w:val="00D66EE9"/>
    <w:rsid w:val="00D75D0F"/>
    <w:rsid w:val="00D84AE9"/>
    <w:rsid w:val="00D927FF"/>
    <w:rsid w:val="00D96519"/>
    <w:rsid w:val="00DA39AC"/>
    <w:rsid w:val="00DA48BE"/>
    <w:rsid w:val="00DA4CE5"/>
    <w:rsid w:val="00DB1763"/>
    <w:rsid w:val="00DB449A"/>
    <w:rsid w:val="00DC2C85"/>
    <w:rsid w:val="00DD50A5"/>
    <w:rsid w:val="00DD69C4"/>
    <w:rsid w:val="00DE1AC2"/>
    <w:rsid w:val="00DE34CF"/>
    <w:rsid w:val="00DF1BB9"/>
    <w:rsid w:val="00DF7805"/>
    <w:rsid w:val="00E0124B"/>
    <w:rsid w:val="00E029FA"/>
    <w:rsid w:val="00E05DFE"/>
    <w:rsid w:val="00E06FFB"/>
    <w:rsid w:val="00E10E5C"/>
    <w:rsid w:val="00E12842"/>
    <w:rsid w:val="00E13F3D"/>
    <w:rsid w:val="00E24AFF"/>
    <w:rsid w:val="00E3025B"/>
    <w:rsid w:val="00E30772"/>
    <w:rsid w:val="00E34898"/>
    <w:rsid w:val="00E40877"/>
    <w:rsid w:val="00E44F34"/>
    <w:rsid w:val="00E53736"/>
    <w:rsid w:val="00E678F0"/>
    <w:rsid w:val="00E70A1B"/>
    <w:rsid w:val="00E71505"/>
    <w:rsid w:val="00E76BFD"/>
    <w:rsid w:val="00E8085B"/>
    <w:rsid w:val="00EA09DD"/>
    <w:rsid w:val="00EA0A51"/>
    <w:rsid w:val="00EB09B7"/>
    <w:rsid w:val="00EB10F3"/>
    <w:rsid w:val="00EB4721"/>
    <w:rsid w:val="00EB516B"/>
    <w:rsid w:val="00EC73A1"/>
    <w:rsid w:val="00ED31C2"/>
    <w:rsid w:val="00ED5D53"/>
    <w:rsid w:val="00EE7D7C"/>
    <w:rsid w:val="00EF16B3"/>
    <w:rsid w:val="00EF2FD1"/>
    <w:rsid w:val="00EF7D96"/>
    <w:rsid w:val="00F0729D"/>
    <w:rsid w:val="00F07480"/>
    <w:rsid w:val="00F07B45"/>
    <w:rsid w:val="00F100B0"/>
    <w:rsid w:val="00F12066"/>
    <w:rsid w:val="00F20F92"/>
    <w:rsid w:val="00F25D98"/>
    <w:rsid w:val="00F300FB"/>
    <w:rsid w:val="00F41578"/>
    <w:rsid w:val="00F41A9C"/>
    <w:rsid w:val="00F478DC"/>
    <w:rsid w:val="00F53E02"/>
    <w:rsid w:val="00F54E74"/>
    <w:rsid w:val="00F605F6"/>
    <w:rsid w:val="00F63DA8"/>
    <w:rsid w:val="00F65563"/>
    <w:rsid w:val="00F75051"/>
    <w:rsid w:val="00F76052"/>
    <w:rsid w:val="00F912A4"/>
    <w:rsid w:val="00F9369B"/>
    <w:rsid w:val="00F95D3A"/>
    <w:rsid w:val="00F97A27"/>
    <w:rsid w:val="00FA0D13"/>
    <w:rsid w:val="00FA26E2"/>
    <w:rsid w:val="00FA73A1"/>
    <w:rsid w:val="00FB31C0"/>
    <w:rsid w:val="00FB6386"/>
    <w:rsid w:val="00FC07BE"/>
    <w:rsid w:val="00FC371B"/>
    <w:rsid w:val="00FE0855"/>
    <w:rsid w:val="00FE27EE"/>
    <w:rsid w:val="00FF239B"/>
    <w:rsid w:val="00FF2AB1"/>
    <w:rsid w:val="00FF3C0A"/>
    <w:rsid w:val="00FF6273"/>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6DCF"/>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BodyTextChar1"/>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123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4733844">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emf"/><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2.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footer" Target="footer3.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1.xml"/><Relationship Id="rId29"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2.xml"/><Relationship Id="rId28" Type="http://schemas.openxmlformats.org/officeDocument/2006/relationships/image" Target="media/image3.emf"/><Relationship Id="rId10" Type="http://schemas.openxmlformats.org/officeDocument/2006/relationships/styles" Target="styles.xm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1.xml"/><Relationship Id="rId27" Type="http://schemas.openxmlformats.org/officeDocument/2006/relationships/oleObject" Target="embeddings/Microsoft_Visio_2003-2010_Drawing.vsd"/><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5AIRPNAIUNRU-2028481721-7898</_dlc_DocId>
    <_dlc_DocIdUrl xmlns="71c5aaf6-e6ce-465b-b873-5148d2a4c105">
      <Url>https://nokia.sharepoint.com/sites/c5g/e2earch/_layouts/15/DocIdRedir.aspx?ID=5AIRPNAIUNRU-2028481721-7898</Url>
      <Description>5AIRPNAIUNRU-2028481721-7898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D845CCE9-F1B6-4BBE-8030-389F4CF74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49B5B9-ACF6-4DCB-A937-40B657415576}">
  <ds:schemaRefs>
    <ds:schemaRef ds:uri="http://schemas.microsoft.com/sharepoint/v3/contenttype/forms"/>
  </ds:schemaRefs>
</ds:datastoreItem>
</file>

<file path=customXml/itemProps3.xml><?xml version="1.0" encoding="utf-8"?>
<ds:datastoreItem xmlns:ds="http://schemas.openxmlformats.org/officeDocument/2006/customXml" ds:itemID="{AFC89BC9-B86E-49A0-9AE9-C32AB0CE4FD0}">
  <ds:schemaRefs>
    <ds:schemaRef ds:uri="http://schemas.microsoft.com/sharepoint/events"/>
  </ds:schemaRefs>
</ds:datastoreItem>
</file>

<file path=customXml/itemProps4.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customXml/itemProps5.xml><?xml version="1.0" encoding="utf-8"?>
<ds:datastoreItem xmlns:ds="http://schemas.openxmlformats.org/officeDocument/2006/customXml" ds:itemID="{018EB86F-B1DD-4F68-BDC7-E3E02679BB15}">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6.xml><?xml version="1.0" encoding="utf-8"?>
<ds:datastoreItem xmlns:ds="http://schemas.openxmlformats.org/officeDocument/2006/customXml" ds:itemID="{73EF7D3B-98B0-4322-8CBE-CB621C041E6D}">
  <ds:schemaRefs>
    <ds:schemaRef ds:uri="Microsoft.SharePoint.Taxonomy.ContentTypeSync"/>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1629</TotalTime>
  <Pages>7</Pages>
  <Words>2200</Words>
  <Characters>12545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129</cp:revision>
  <cp:lastPrinted>2022-09-20T03:45:00Z</cp:lastPrinted>
  <dcterms:created xsi:type="dcterms:W3CDTF">2022-12-01T21:40:00Z</dcterms:created>
  <dcterms:modified xsi:type="dcterms:W3CDTF">2023-01-09T20:52:00Z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731ab9b7-b9d2-44ae-99df-f44d81a493c0</vt:lpwstr>
  </property>
  <property fmtid="{D5CDD505-2E9C-101B-9397-08002B2CF9AE}" pid="32" name="MediaServiceImageTags">
    <vt:lpwstr/>
  </property>
</Properties>
</file>